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C84" w:rsidRDefault="00F51C84" w:rsidP="00F51C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3002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01225D">
        <w:rPr>
          <w:b/>
          <w:i/>
          <w:noProof/>
          <w:sz w:val="28"/>
        </w:rPr>
        <w:t>506</w:t>
      </w:r>
    </w:p>
    <w:p w:rsidR="00F51C84" w:rsidRDefault="00F51C84" w:rsidP="00F51C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82BBD" w:rsidTr="00F51C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82BBD" w:rsidTr="00F51C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2BBD" w:rsidTr="00F51C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F51C84">
        <w:tc>
          <w:tcPr>
            <w:tcW w:w="142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2BBD" w:rsidRDefault="00B60D4D" w:rsidP="00954A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82BBD" w:rsidRDefault="00182BBD" w:rsidP="00954A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82BBD" w:rsidRDefault="0001225D" w:rsidP="00954A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82BBD" w:rsidRDefault="00182BBD" w:rsidP="00954A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</w:p>
        </w:tc>
      </w:tr>
      <w:tr w:rsidR="00182BBD" w:rsidTr="00F51C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</w:p>
        </w:tc>
      </w:tr>
      <w:tr w:rsidR="00182BBD" w:rsidTr="00F51C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2BBD" w:rsidRPr="00F25D98" w:rsidRDefault="00182BBD" w:rsidP="00954A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2BBD" w:rsidTr="00F51C84">
        <w:tc>
          <w:tcPr>
            <w:tcW w:w="9641" w:type="dxa"/>
            <w:gridSpan w:val="9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82BBD" w:rsidRDefault="00182BBD" w:rsidP="00182B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2BBD" w:rsidTr="00954AB5">
        <w:tc>
          <w:tcPr>
            <w:tcW w:w="2835" w:type="dxa"/>
          </w:tcPr>
          <w:p w:rsidR="00182BBD" w:rsidRDefault="00182BBD" w:rsidP="00954A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82BBD" w:rsidRDefault="00182BBD" w:rsidP="00182BB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82BBD" w:rsidTr="00954AB5">
        <w:tc>
          <w:tcPr>
            <w:tcW w:w="9641" w:type="dxa"/>
            <w:gridSpan w:val="11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</w:t>
            </w: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82BBD" w:rsidRDefault="0001225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Shared_Data</w:t>
            </w:r>
            <w:bookmarkStart w:id="2" w:name="_GoBack"/>
            <w:bookmarkEnd w:id="2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1225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1225D">
              <w:rPr>
                <w:noProof/>
              </w:rPr>
              <w:t>17</w:t>
            </w: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82BBD" w:rsidRDefault="00182BBD" w:rsidP="00954A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82BBD" w:rsidTr="00954A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82BBD" w:rsidRDefault="00182BBD" w:rsidP="00954A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2BBD" w:rsidRPr="007C2097" w:rsidRDefault="00182BBD" w:rsidP="00954A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82BBD" w:rsidTr="00954AB5">
        <w:tc>
          <w:tcPr>
            <w:tcW w:w="1843" w:type="dxa"/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Shared Data retrieval to Nudr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Resource and method for shared data retrieval.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A2253B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 cannot be retrieved from the UDR</w:t>
            </w:r>
          </w:p>
        </w:tc>
      </w:tr>
      <w:tr w:rsidR="00182BBD" w:rsidTr="00954AB5">
        <w:tc>
          <w:tcPr>
            <w:tcW w:w="2268" w:type="dxa"/>
            <w:gridSpan w:val="2"/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A2253B" w:rsidP="0095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C9068A">
              <w:rPr>
                <w:noProof/>
              </w:rPr>
              <w:t>, 5.2.xx (new), A.2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82BBD" w:rsidRDefault="00182BBD" w:rsidP="00954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82BBD" w:rsidRDefault="00182BBD" w:rsidP="00954A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82BBD" w:rsidRDefault="00182BBD" w:rsidP="00954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BBD" w:rsidRDefault="00182BBD" w:rsidP="00954AB5">
            <w:pPr>
              <w:pStyle w:val="CRCoverPage"/>
              <w:spacing w:after="0"/>
              <w:rPr>
                <w:noProof/>
              </w:rPr>
            </w:pPr>
          </w:p>
        </w:tc>
      </w:tr>
      <w:tr w:rsidR="00182BBD" w:rsidTr="00954A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82BBD" w:rsidRDefault="00182BBD" w:rsidP="00954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BBD" w:rsidRDefault="00182BBD" w:rsidP="00954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82BBD" w:rsidRDefault="00182BBD" w:rsidP="00182BBD">
      <w:pPr>
        <w:pStyle w:val="CRCoverPage"/>
        <w:spacing w:after="0"/>
        <w:rPr>
          <w:noProof/>
          <w:sz w:val="8"/>
          <w:szCs w:val="8"/>
        </w:rPr>
      </w:pPr>
    </w:p>
    <w:p w:rsidR="00182BBD" w:rsidRDefault="00182BBD" w:rsidP="00182BBD">
      <w:pPr>
        <w:rPr>
          <w:noProof/>
        </w:rPr>
        <w:sectPr w:rsidR="00182B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2BBD" w:rsidRDefault="00182BBD" w:rsidP="00182BBD">
      <w:pPr>
        <w:pStyle w:val="CRCoverPage"/>
        <w:spacing w:after="0"/>
        <w:rPr>
          <w:noProof/>
          <w:sz w:val="8"/>
          <w:szCs w:val="8"/>
        </w:rPr>
      </w:pPr>
    </w:p>
    <w:p w:rsidR="00182BBD" w:rsidRPr="006B5418" w:rsidRDefault="00182BBD" w:rsidP="00182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A23395" w:rsidP="00AA0F93">
      <w:pPr>
        <w:pStyle w:val="TH"/>
        <w:rPr>
          <w:lang w:val="en-US" w:eastAsia="zh-CN"/>
        </w:rPr>
      </w:pPr>
      <w:del w:id="4" w:author="Ulrich Wiehe" w:date="2018-09-24T13:56:00Z">
        <w:r w:rsidDel="00A9116B">
          <w:object w:dxaOrig="11243" w:dyaOrig="247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8pt;height:714.4pt" o:ole="">
              <v:imagedata r:id="rId13" o:title=""/>
            </v:shape>
            <o:OLEObject Type="Embed" ProgID="Visio.Drawing.11" ShapeID="_x0000_i1025" DrawAspect="Content" ObjectID="_1601295931" r:id="rId14"/>
          </w:object>
        </w:r>
      </w:del>
      <w:ins w:id="5" w:author="Ulrich Wiehe" w:date="2018-09-24T13:56:00Z">
        <w:r w:rsidR="00AA3D2F">
          <w:object w:dxaOrig="11243" w:dyaOrig="24716">
            <v:shape id="_x0000_i1026" type="#_x0000_t75" style="width:324.8pt;height:714.4pt" o:ole="">
              <v:imagedata r:id="rId15" o:title=""/>
            </v:shape>
            <o:OLEObject Type="Embed" ProgID="Visio.Drawing.11" ShapeID="_x0000_i1026" DrawAspect="Content" ObjectID="_1601295932" r:id="rId16"/>
          </w:object>
        </w:r>
      </w:ins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49"/>
        <w:gridCol w:w="837"/>
        <w:gridCol w:w="1899"/>
      </w:tblGrid>
      <w:tr w:rsidR="00AA0F93" w:rsidRPr="000D690F" w:rsidTr="00AA3D2F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 xml:space="preserve">HTTP method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Description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AuthenticationData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/subscription-data/{ue</w:t>
            </w:r>
            <w:r w:rsidRPr="000D690F">
              <w:rPr>
                <w:rFonts w:hint="eastAsia"/>
                <w:kern w:val="2"/>
                <w:lang w:val="en-GB" w:eastAsia="zh-CN"/>
              </w:rPr>
              <w:t>I</w:t>
            </w:r>
            <w:r w:rsidRPr="000D690F">
              <w:rPr>
                <w:kern w:val="2"/>
                <w:lang w:val="en-GB"/>
              </w:rPr>
              <w:t>d}/authentication-data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retrieve a UE's authentication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update a UE's authentication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AccessAndMobilitySubscriptionData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Access and Mobility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SmfSelectionSubscriptionData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d}/provisioned-data/smf-selection-</w:t>
            </w:r>
            <w:r w:rsidR="00154FB0" w:rsidRPr="000D690F">
              <w:rPr>
                <w:rFonts w:hint="eastAsia"/>
                <w:lang w:val="en-GB" w:eastAsia="zh-CN"/>
              </w:rPr>
              <w:t>subscription-</w:t>
            </w:r>
            <w:r w:rsidRPr="000D690F">
              <w:rPr>
                <w:lang w:val="en-GB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SMF Selection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SessionManagementSubscriptionData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 Subscription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and Update the AMF registration for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the AMF registration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S</w:t>
            </w:r>
            <w:r w:rsidRPr="000D690F">
              <w:rPr>
                <w:lang w:val="en-GB"/>
              </w:rPr>
              <w:t>mf</w:t>
            </w:r>
            <w:r w:rsidRPr="000D690F">
              <w:rPr>
                <w:rFonts w:hint="eastAsia"/>
                <w:lang w:val="en-GB" w:eastAsia="zh-CN"/>
              </w:rPr>
              <w:t>R</w:t>
            </w:r>
            <w:r w:rsidRPr="000D690F">
              <w:rPr>
                <w:lang w:val="en-GB"/>
              </w:rPr>
              <w:t>egistrations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subscription-data/{ueId}/context-data/smf-registrations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list of the SMF registrations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IndividualSmfRegistration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/smf-registrations/{pduSessionId}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SMF registration identified by PDU Session Id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SMF registration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individual SMF registration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OperatorSpecificData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</w:t>
            </w:r>
            <w:r w:rsidRPr="000D690F">
              <w:rPr>
                <w:rFonts w:hint="eastAsia"/>
                <w:lang w:val="en-GB" w:eastAsia="zh-CN"/>
              </w:rPr>
              <w:t>subscription-data/</w:t>
            </w:r>
            <w:r w:rsidRPr="000D690F">
              <w:rPr>
                <w:lang w:val="en-GB"/>
              </w:rPr>
              <w:t>{ueId}/</w:t>
            </w:r>
            <w:r w:rsidRPr="000D690F">
              <w:rPr>
                <w:rFonts w:hint="eastAsia"/>
                <w:lang w:val="en-GB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operator specific subscription data of a UE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modify the operator specific subscription data of a UE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management subscription data.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</w:t>
            </w:r>
          </w:p>
        </w:tc>
      </w:tr>
      <w:tr w:rsidR="00AA0F93" w:rsidRPr="000D690F" w:rsidTr="00AA3D2F">
        <w:trPr>
          <w:trHeight w:val="621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 for non 3GPP access</w:t>
            </w:r>
          </w:p>
        </w:tc>
      </w:tr>
      <w:tr w:rsidR="00AA0F93" w:rsidRPr="000D690F" w:rsidTr="00AA3D2F">
        <w:trPr>
          <w:trHeight w:val="397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 for non 3GPP access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SdmSubscriptions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SDM subscriptions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individual SDM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IndividualSdmSubscription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SDM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SDM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EeSubscriptions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EE subscriptions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EE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IndividualEeSubscription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Store/update an individual EE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EE subscription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ProvisionedParamenterData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of provisioned parameters.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Retrieves the UE</w:t>
            </w:r>
            <w:r w:rsidR="00BC7DBF">
              <w:rPr>
                <w:lang w:val="en-US"/>
              </w:rPr>
              <w:t>'</w:t>
            </w:r>
            <w:r w:rsidRPr="000D690F">
              <w:rPr>
                <w:lang w:val="en-US"/>
              </w:rPr>
              <w:t xml:space="preserve">s </w:t>
            </w:r>
            <w:r w:rsidRPr="000D690F">
              <w:rPr>
                <w:lang w:val="en-GB"/>
              </w:rPr>
              <w:t>provisioned parameters.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Pl</w:t>
            </w:r>
            <w:r w:rsidRPr="000D690F">
              <w:rPr>
                <w:lang w:val="en-GB"/>
              </w:rPr>
              <w:t>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 subscription data.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SubscriptionDataSubscriptions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 subscription, i.e. subscribe a node to receive notification for change of data</w:t>
            </w:r>
          </w:p>
        </w:tc>
      </w:tr>
      <w:tr w:rsidR="00AA0F93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IndividualSubscriptionDataSubscription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subscription identified by {subsId}, i.e. unsubscribe a node to receive notification for change of data</w:t>
            </w:r>
          </w:p>
        </w:tc>
      </w:tr>
      <w:tr w:rsidR="000A0726" w:rsidRPr="000D690F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TraceData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trace configuration data</w:t>
            </w:r>
          </w:p>
        </w:tc>
      </w:tr>
      <w:tr w:rsidR="00F013F0" w:rsidRPr="000056BC" w:rsidTr="00AA3D2F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Id</w:t>
            </w:r>
            <w:r w:rsidRPr="000D690F">
              <w:rPr>
                <w:lang w:val="en-GB" w:eastAsia="zh-CN"/>
              </w:rPr>
              <w:t>entityData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identity data that corresponds to the provided ueId</w:t>
            </w:r>
          </w:p>
        </w:tc>
      </w:tr>
      <w:tr w:rsidR="00AA3D2F" w:rsidRPr="000B71E3" w:rsidTr="00AA3D2F">
        <w:trPr>
          <w:jc w:val="center"/>
          <w:ins w:id="6" w:author="Ulrich Wiehe" w:date="2018-09-24T14:02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F" w:rsidRPr="00AA3D2F" w:rsidRDefault="00AA3D2F" w:rsidP="00954AB5">
            <w:pPr>
              <w:pStyle w:val="TAL"/>
              <w:rPr>
                <w:ins w:id="7" w:author="Ulrich Wiehe" w:date="2018-09-24T14:02:00Z"/>
                <w:lang w:val="en-GB" w:eastAsia="zh-CN"/>
              </w:rPr>
            </w:pPr>
            <w:ins w:id="8" w:author="Ulrich Wiehe" w:date="2018-09-24T14:02:00Z">
              <w:r w:rsidRPr="00AA3D2F">
                <w:rPr>
                  <w:lang w:val="en-GB" w:eastAsia="zh-CN"/>
                </w:rPr>
                <w:t>SharedData</w:t>
              </w:r>
              <w:r w:rsidRPr="00AA3D2F">
                <w:rPr>
                  <w:lang w:val="en-GB" w:eastAsia="zh-CN"/>
                </w:rPr>
                <w:br/>
                <w:t>(Collection)</w:t>
              </w:r>
            </w:ins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F" w:rsidRPr="00AA3D2F" w:rsidRDefault="00AA3D2F" w:rsidP="00954AB5">
            <w:pPr>
              <w:pStyle w:val="TAL"/>
              <w:rPr>
                <w:ins w:id="9" w:author="Ulrich Wiehe" w:date="2018-09-24T14:02:00Z"/>
                <w:lang w:val="en-GB"/>
              </w:rPr>
            </w:pPr>
            <w:ins w:id="10" w:author="Ulrich Wiehe" w:date="2018-09-24T14:02:00Z">
              <w:r>
                <w:rPr>
                  <w:lang w:val="en-GB"/>
                </w:rPr>
                <w:t>/subscription-data</w:t>
              </w:r>
              <w:r w:rsidRPr="00AA3D2F">
                <w:rPr>
                  <w:lang w:val="en-GB"/>
                </w:rPr>
                <w:t>/shared-data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F" w:rsidRPr="00AA3D2F" w:rsidRDefault="00AA3D2F" w:rsidP="00954AB5">
            <w:pPr>
              <w:pStyle w:val="TAL"/>
              <w:rPr>
                <w:ins w:id="11" w:author="Ulrich Wiehe" w:date="2018-09-24T14:02:00Z"/>
                <w:lang w:val="en-GB"/>
              </w:rPr>
            </w:pPr>
            <w:ins w:id="12" w:author="Ulrich Wiehe" w:date="2018-09-24T14:02:00Z">
              <w:r w:rsidRPr="00AA3D2F">
                <w:rPr>
                  <w:lang w:val="en-GB"/>
                </w:rPr>
                <w:t>GET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F" w:rsidRPr="00AA3D2F" w:rsidRDefault="00AA3D2F" w:rsidP="00954AB5">
            <w:pPr>
              <w:pStyle w:val="TAL"/>
              <w:rPr>
                <w:ins w:id="13" w:author="Ulrich Wiehe" w:date="2018-09-24T14:02:00Z"/>
                <w:lang w:val="en-GB"/>
              </w:rPr>
            </w:pPr>
            <w:ins w:id="14" w:author="Ulrich Wiehe" w:date="2018-09-24T14:02:00Z">
              <w:r w:rsidRPr="00AA3D2F">
                <w:rPr>
                  <w:lang w:val="en-GB"/>
                </w:rPr>
                <w:t>Retrieve shared data</w:t>
              </w:r>
            </w:ins>
          </w:p>
        </w:tc>
      </w:tr>
    </w:tbl>
    <w:p w:rsidR="00AA0F93" w:rsidRPr="00AF7A8F" w:rsidRDefault="00AA0F93" w:rsidP="00AA0F93"/>
    <w:p w:rsidR="00977E9A" w:rsidRPr="006B5418" w:rsidRDefault="00977E9A" w:rsidP="00977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5253730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8306D" w:rsidRPr="000B71E3" w:rsidRDefault="0028306D">
      <w:pPr>
        <w:pStyle w:val="Heading3"/>
        <w:rPr>
          <w:ins w:id="16" w:author="Ulrich Wiehe" w:date="2018-09-24T14:06:00Z"/>
        </w:rPr>
        <w:pPrChange w:id="17" w:author="Ulrich Wiehe" w:date="2018-09-24T14:07:00Z">
          <w:pPr>
            <w:pStyle w:val="Heading4"/>
          </w:pPr>
        </w:pPrChange>
      </w:pPr>
      <w:bookmarkStart w:id="18" w:name="_Toc525372833"/>
      <w:bookmarkEnd w:id="15"/>
      <w:ins w:id="19" w:author="Ulrich Wiehe" w:date="2018-09-24T14:07:00Z">
        <w:r>
          <w:rPr>
            <w:lang w:val="de-DE"/>
          </w:rPr>
          <w:t>5</w:t>
        </w:r>
      </w:ins>
      <w:ins w:id="20" w:author="Ulrich Wiehe" w:date="2018-09-24T14:06:00Z">
        <w:r w:rsidRPr="000B71E3">
          <w:t>.</w:t>
        </w:r>
      </w:ins>
      <w:ins w:id="21" w:author="Ulrich Wiehe" w:date="2018-09-24T14:07:00Z">
        <w:r>
          <w:rPr>
            <w:lang w:val="de-DE"/>
          </w:rPr>
          <w:t>2</w:t>
        </w:r>
      </w:ins>
      <w:ins w:id="22" w:author="Ulrich Wiehe" w:date="2018-09-24T14:06:00Z">
        <w:r w:rsidRPr="000B71E3">
          <w:t>.</w:t>
        </w:r>
      </w:ins>
      <w:ins w:id="23" w:author="Ulrich Wiehe" w:date="2018-09-24T14:07:00Z">
        <w:r w:rsidRPr="0028306D">
          <w:rPr>
            <w:highlight w:val="yellow"/>
            <w:lang w:val="de-DE"/>
            <w:rPrChange w:id="24" w:author="Ulrich Wiehe" w:date="2018-09-24T14:08:00Z">
              <w:rPr>
                <w:lang w:val="de-DE"/>
              </w:rPr>
            </w:rPrChange>
          </w:rPr>
          <w:t>xx</w:t>
        </w:r>
      </w:ins>
      <w:ins w:id="25" w:author="Ulrich Wiehe" w:date="2018-09-24T14:06:00Z">
        <w:r w:rsidRPr="000B71E3">
          <w:tab/>
          <w:t>Resource: SharedData</w:t>
        </w:r>
        <w:bookmarkEnd w:id="18"/>
      </w:ins>
    </w:p>
    <w:p w:rsidR="0028306D" w:rsidRPr="000B71E3" w:rsidRDefault="0028306D">
      <w:pPr>
        <w:pStyle w:val="Heading4"/>
        <w:rPr>
          <w:ins w:id="26" w:author="Ulrich Wiehe" w:date="2018-09-24T14:06:00Z"/>
        </w:rPr>
        <w:pPrChange w:id="27" w:author="Ulrich Wiehe" w:date="2018-09-24T14:08:00Z">
          <w:pPr>
            <w:pStyle w:val="Heading5"/>
          </w:pPr>
        </w:pPrChange>
      </w:pPr>
      <w:bookmarkStart w:id="28" w:name="_Toc525372834"/>
      <w:ins w:id="29" w:author="Ulrich Wiehe" w:date="2018-09-24T14:07:00Z">
        <w:r>
          <w:rPr>
            <w:lang w:val="de-DE"/>
          </w:rPr>
          <w:t>5.2.</w:t>
        </w:r>
        <w:r w:rsidRPr="0028306D">
          <w:rPr>
            <w:highlight w:val="yellow"/>
            <w:lang w:val="de-DE"/>
            <w:rPrChange w:id="30" w:author="Ulrich Wiehe" w:date="2018-09-24T14:08:00Z">
              <w:rPr>
                <w:lang w:val="de-DE"/>
              </w:rPr>
            </w:rPrChange>
          </w:rPr>
          <w:t>xx</w:t>
        </w:r>
      </w:ins>
      <w:ins w:id="31" w:author="Ulrich Wiehe" w:date="2018-09-24T14:06:00Z">
        <w:r w:rsidRPr="000B71E3">
          <w:t>.1</w:t>
        </w:r>
        <w:r w:rsidRPr="000B71E3">
          <w:tab/>
          <w:t>Description</w:t>
        </w:r>
        <w:bookmarkEnd w:id="28"/>
      </w:ins>
    </w:p>
    <w:p w:rsidR="0028306D" w:rsidRPr="000B71E3" w:rsidRDefault="0028306D" w:rsidP="0028306D">
      <w:pPr>
        <w:rPr>
          <w:ins w:id="32" w:author="Ulrich Wiehe" w:date="2018-09-24T14:06:00Z"/>
        </w:rPr>
      </w:pPr>
      <w:ins w:id="33" w:author="Ulrich Wiehe" w:date="2018-09-24T14:06:00Z">
        <w:r w:rsidRPr="000B71E3">
          <w:t>This resource represents the collection of data that can be shared by multiple UEs.</w:t>
        </w:r>
      </w:ins>
    </w:p>
    <w:p w:rsidR="0028306D" w:rsidRPr="000B71E3" w:rsidRDefault="0028306D">
      <w:pPr>
        <w:pStyle w:val="Heading4"/>
        <w:rPr>
          <w:ins w:id="34" w:author="Ulrich Wiehe" w:date="2018-09-24T14:06:00Z"/>
        </w:rPr>
        <w:pPrChange w:id="35" w:author="Ulrich Wiehe" w:date="2018-09-24T14:08:00Z">
          <w:pPr>
            <w:pStyle w:val="Heading5"/>
          </w:pPr>
        </w:pPrChange>
      </w:pPr>
      <w:bookmarkStart w:id="36" w:name="_Toc525372835"/>
      <w:ins w:id="37" w:author="Ulrich Wiehe" w:date="2018-09-24T14:08:00Z">
        <w:r>
          <w:rPr>
            <w:lang w:val="de-DE"/>
          </w:rPr>
          <w:t>5.2.</w:t>
        </w:r>
        <w:r w:rsidRPr="0028306D">
          <w:rPr>
            <w:highlight w:val="yellow"/>
            <w:lang w:val="de-DE"/>
            <w:rPrChange w:id="38" w:author="Ulrich Wiehe" w:date="2018-09-24T14:08:00Z">
              <w:rPr>
                <w:lang w:val="de-DE"/>
              </w:rPr>
            </w:rPrChange>
          </w:rPr>
          <w:t>xx</w:t>
        </w:r>
      </w:ins>
      <w:ins w:id="39" w:author="Ulrich Wiehe" w:date="2018-09-24T14:06:00Z">
        <w:r w:rsidRPr="000B71E3">
          <w:t>.2</w:t>
        </w:r>
        <w:r w:rsidRPr="000B71E3">
          <w:tab/>
          <w:t>Resource Definition</w:t>
        </w:r>
        <w:bookmarkEnd w:id="36"/>
      </w:ins>
    </w:p>
    <w:p w:rsidR="0028306D" w:rsidRPr="000B71E3" w:rsidRDefault="0028306D" w:rsidP="0028306D">
      <w:pPr>
        <w:rPr>
          <w:ins w:id="40" w:author="Ulrich Wiehe" w:date="2018-09-24T14:06:00Z"/>
        </w:rPr>
      </w:pPr>
      <w:ins w:id="41" w:author="Ulrich Wiehe" w:date="2018-09-24T14:06:00Z">
        <w:r w:rsidRPr="000B71E3">
          <w:t>Resource URI: {apiRoot}/nud</w:t>
        </w:r>
      </w:ins>
      <w:ins w:id="42" w:author="Ulrich Wiehe" w:date="2018-09-24T14:08:00Z">
        <w:r>
          <w:t>r</w:t>
        </w:r>
      </w:ins>
      <w:ins w:id="43" w:author="Ulrich Wiehe" w:date="2018-09-24T14:06:00Z">
        <w:r w:rsidRPr="000B71E3">
          <w:t>-</w:t>
        </w:r>
      </w:ins>
      <w:ins w:id="44" w:author="Ulrich Wiehe" w:date="2018-09-24T14:08:00Z">
        <w:r>
          <w:t>dr</w:t>
        </w:r>
      </w:ins>
      <w:ins w:id="45" w:author="Ulrich Wiehe" w:date="2018-09-24T14:06:00Z">
        <w:r w:rsidRPr="000B71E3">
          <w:t>/v1/</w:t>
        </w:r>
      </w:ins>
      <w:ins w:id="46" w:author="Ulrich Wiehe" w:date="2018-09-24T14:09:00Z">
        <w:r>
          <w:t>subscription-data/</w:t>
        </w:r>
      </w:ins>
      <w:ins w:id="47" w:author="Ulrich Wiehe" w:date="2018-09-24T14:06:00Z">
        <w:r w:rsidRPr="000B71E3">
          <w:t>shared-data</w:t>
        </w:r>
      </w:ins>
    </w:p>
    <w:p w:rsidR="0028306D" w:rsidRPr="000B71E3" w:rsidRDefault="0028306D" w:rsidP="0028306D">
      <w:pPr>
        <w:rPr>
          <w:ins w:id="48" w:author="Ulrich Wiehe" w:date="2018-09-24T14:06:00Z"/>
          <w:rFonts w:ascii="Arial" w:hAnsi="Arial" w:cs="Arial"/>
        </w:rPr>
      </w:pPr>
      <w:ins w:id="49" w:author="Ulrich Wiehe" w:date="2018-09-24T14:06:00Z">
        <w:r w:rsidRPr="000B71E3">
          <w:t>This resource shall support the resource URI variables defined in table </w:t>
        </w:r>
      </w:ins>
      <w:ins w:id="50" w:author="Ulrich Wiehe" w:date="2018-09-24T14:09:00Z">
        <w:r>
          <w:t>5</w:t>
        </w:r>
      </w:ins>
      <w:ins w:id="51" w:author="Ulrich Wiehe" w:date="2018-09-24T14:06:00Z">
        <w:r w:rsidRPr="000B71E3">
          <w:t>.</w:t>
        </w:r>
      </w:ins>
      <w:ins w:id="52" w:author="Ulrich Wiehe" w:date="2018-09-24T14:09:00Z">
        <w:r>
          <w:t>2</w:t>
        </w:r>
      </w:ins>
      <w:ins w:id="53" w:author="Ulrich Wiehe" w:date="2018-09-24T14:06:00Z">
        <w:r w:rsidRPr="000B71E3">
          <w:t>.</w:t>
        </w:r>
      </w:ins>
      <w:ins w:id="54" w:author="Ulrich Wiehe" w:date="2018-09-24T14:09:00Z">
        <w:r w:rsidRPr="0028306D">
          <w:rPr>
            <w:highlight w:val="yellow"/>
            <w:rPrChange w:id="55" w:author="Ulrich Wiehe" w:date="2018-09-24T14:09:00Z">
              <w:rPr/>
            </w:rPrChange>
          </w:rPr>
          <w:t>xx</w:t>
        </w:r>
      </w:ins>
      <w:ins w:id="56" w:author="Ulrich Wiehe" w:date="2018-09-24T14:06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28306D" w:rsidRPr="000B71E3" w:rsidRDefault="0028306D" w:rsidP="0028306D">
      <w:pPr>
        <w:pStyle w:val="TH"/>
        <w:rPr>
          <w:ins w:id="57" w:author="Ulrich Wiehe" w:date="2018-09-24T14:06:00Z"/>
          <w:rFonts w:cs="Arial"/>
        </w:rPr>
      </w:pPr>
      <w:ins w:id="58" w:author="Ulrich Wiehe" w:date="2018-09-24T14:06:00Z">
        <w:r w:rsidRPr="000B71E3">
          <w:t>Table </w:t>
        </w:r>
      </w:ins>
      <w:ins w:id="59" w:author="Ulrich Wiehe" w:date="2018-09-24T14:09:00Z">
        <w:r>
          <w:rPr>
            <w:lang w:val="de-DE"/>
          </w:rPr>
          <w:t>5</w:t>
        </w:r>
      </w:ins>
      <w:ins w:id="60" w:author="Ulrich Wiehe" w:date="2018-09-24T14:06:00Z">
        <w:r w:rsidRPr="000B71E3">
          <w:t>.</w:t>
        </w:r>
      </w:ins>
      <w:ins w:id="61" w:author="Ulrich Wiehe" w:date="2018-09-24T14:09:00Z">
        <w:r>
          <w:rPr>
            <w:lang w:val="de-DE"/>
          </w:rPr>
          <w:t>2</w:t>
        </w:r>
      </w:ins>
      <w:ins w:id="62" w:author="Ulrich Wiehe" w:date="2018-09-24T14:06:00Z">
        <w:r w:rsidRPr="000B71E3">
          <w:t>.</w:t>
        </w:r>
      </w:ins>
      <w:ins w:id="63" w:author="Ulrich Wiehe" w:date="2018-09-24T14:09:00Z">
        <w:r w:rsidRPr="0028306D">
          <w:rPr>
            <w:highlight w:val="yellow"/>
            <w:lang w:val="de-DE"/>
            <w:rPrChange w:id="64" w:author="Ulrich Wiehe" w:date="2018-09-24T14:09:00Z">
              <w:rPr>
                <w:lang w:val="de-DE"/>
              </w:rPr>
            </w:rPrChange>
          </w:rPr>
          <w:t>xx</w:t>
        </w:r>
      </w:ins>
      <w:ins w:id="65" w:author="Ulrich Wiehe" w:date="2018-09-24T14:06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8306D" w:rsidRPr="000B71E3" w:rsidTr="00954AB5">
        <w:trPr>
          <w:jc w:val="center"/>
          <w:ins w:id="66" w:author="Ulrich Wiehe" w:date="2018-09-24T14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8306D" w:rsidRPr="000B71E3" w:rsidRDefault="0028306D" w:rsidP="00954AB5">
            <w:pPr>
              <w:pStyle w:val="TAH"/>
              <w:rPr>
                <w:ins w:id="67" w:author="Ulrich Wiehe" w:date="2018-09-24T14:06:00Z"/>
              </w:rPr>
            </w:pPr>
            <w:ins w:id="68" w:author="Ulrich Wiehe" w:date="2018-09-24T14:06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8306D" w:rsidRPr="000B71E3" w:rsidRDefault="0028306D" w:rsidP="00954AB5">
            <w:pPr>
              <w:pStyle w:val="TAH"/>
              <w:rPr>
                <w:ins w:id="69" w:author="Ulrich Wiehe" w:date="2018-09-24T14:06:00Z"/>
              </w:rPr>
            </w:pPr>
            <w:ins w:id="70" w:author="Ulrich Wiehe" w:date="2018-09-24T14:06:00Z">
              <w:r w:rsidRPr="000B71E3">
                <w:t>Definition</w:t>
              </w:r>
            </w:ins>
          </w:p>
        </w:tc>
      </w:tr>
      <w:tr w:rsidR="0028306D" w:rsidRPr="000B71E3" w:rsidTr="00954AB5">
        <w:trPr>
          <w:jc w:val="center"/>
          <w:ins w:id="71" w:author="Ulrich Wiehe" w:date="2018-09-24T14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306D" w:rsidRPr="000B71E3" w:rsidRDefault="0028306D" w:rsidP="00954AB5">
            <w:pPr>
              <w:pStyle w:val="TAL"/>
              <w:rPr>
                <w:ins w:id="72" w:author="Ulrich Wiehe" w:date="2018-09-24T14:06:00Z"/>
              </w:rPr>
            </w:pPr>
            <w:ins w:id="73" w:author="Ulrich Wiehe" w:date="2018-09-24T14:06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306D" w:rsidRPr="000B71E3" w:rsidRDefault="00B16B40" w:rsidP="00954AB5">
            <w:pPr>
              <w:pStyle w:val="TAL"/>
              <w:rPr>
                <w:ins w:id="74" w:author="Ulrich Wiehe" w:date="2018-09-24T14:06:00Z"/>
              </w:rPr>
            </w:pPr>
            <w:ins w:id="75" w:author="Ulrich Wiehe" w:date="2018-09-24T14:11:00Z">
              <w:r w:rsidRPr="000D690F">
                <w:rPr>
                  <w:lang w:val="en-GB"/>
                </w:rPr>
                <w:t xml:space="preserve">See </w:t>
              </w:r>
              <w:r w:rsidRPr="000D690F">
                <w:rPr>
                  <w:rFonts w:cs="Arial"/>
                  <w:szCs w:val="18"/>
                  <w:lang w:val="en-GB"/>
                </w:rPr>
                <w:t>3GPP TS 29.504 [</w:t>
              </w:r>
              <w:r w:rsidRPr="000D690F">
                <w:rPr>
                  <w:rFonts w:cs="Arial" w:hint="eastAsia"/>
                  <w:szCs w:val="18"/>
                  <w:lang w:val="en-GB" w:eastAsia="zh-CN"/>
                </w:rPr>
                <w:t>2</w:t>
              </w:r>
              <w:r w:rsidRPr="000D690F">
                <w:rPr>
                  <w:rFonts w:cs="Arial"/>
                  <w:szCs w:val="18"/>
                  <w:lang w:val="en-GB"/>
                </w:rPr>
                <w:t xml:space="preserve">] </w:t>
              </w:r>
              <w:r w:rsidRPr="000D690F">
                <w:rPr>
                  <w:lang w:val="en-GB"/>
                </w:rPr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0D690F">
                <w:rPr>
                  <w:lang w:val="en-GB"/>
                </w:rPr>
                <w:t>6.1.1</w:t>
              </w:r>
            </w:ins>
          </w:p>
        </w:tc>
      </w:tr>
    </w:tbl>
    <w:p w:rsidR="0028306D" w:rsidRPr="000B71E3" w:rsidRDefault="0028306D" w:rsidP="0028306D">
      <w:pPr>
        <w:rPr>
          <w:ins w:id="76" w:author="Ulrich Wiehe" w:date="2018-09-24T14:06:00Z"/>
        </w:rPr>
      </w:pPr>
    </w:p>
    <w:p w:rsidR="0028306D" w:rsidRPr="000B71E3" w:rsidRDefault="00B16B40">
      <w:pPr>
        <w:pStyle w:val="Heading4"/>
        <w:rPr>
          <w:ins w:id="77" w:author="Ulrich Wiehe" w:date="2018-09-24T14:06:00Z"/>
        </w:rPr>
        <w:pPrChange w:id="78" w:author="Ulrich Wiehe" w:date="2018-09-24T14:12:00Z">
          <w:pPr>
            <w:pStyle w:val="Heading5"/>
          </w:pPr>
        </w:pPrChange>
      </w:pPr>
      <w:bookmarkStart w:id="79" w:name="_Toc525372836"/>
      <w:ins w:id="80" w:author="Ulrich Wiehe" w:date="2018-09-24T14:10:00Z">
        <w:r>
          <w:rPr>
            <w:lang w:val="de-DE"/>
          </w:rPr>
          <w:t>5.</w:t>
        </w:r>
      </w:ins>
      <w:ins w:id="81" w:author="Ulrich Wiehe" w:date="2018-09-24T14:13:00Z">
        <w:r>
          <w:rPr>
            <w:lang w:val="de-DE"/>
          </w:rPr>
          <w:t>2</w:t>
        </w:r>
      </w:ins>
      <w:ins w:id="82" w:author="Ulrich Wiehe" w:date="2018-09-24T14:12:00Z">
        <w:r>
          <w:rPr>
            <w:lang w:val="de-DE"/>
          </w:rPr>
          <w:t>.</w:t>
        </w:r>
        <w:r w:rsidRPr="00B16B40">
          <w:rPr>
            <w:highlight w:val="yellow"/>
            <w:lang w:val="de-DE"/>
            <w:rPrChange w:id="83" w:author="Ulrich Wiehe" w:date="2018-09-24T14:12:00Z">
              <w:rPr>
                <w:lang w:val="de-DE"/>
              </w:rPr>
            </w:rPrChange>
          </w:rPr>
          <w:t>xx</w:t>
        </w:r>
      </w:ins>
      <w:ins w:id="84" w:author="Ulrich Wiehe" w:date="2018-09-24T14:06:00Z">
        <w:r w:rsidR="0028306D" w:rsidRPr="000B71E3">
          <w:t>.3</w:t>
        </w:r>
        <w:r w:rsidR="0028306D" w:rsidRPr="000B71E3">
          <w:tab/>
          <w:t>Resource Standard Methods</w:t>
        </w:r>
        <w:bookmarkEnd w:id="79"/>
      </w:ins>
    </w:p>
    <w:p w:rsidR="0028306D" w:rsidRPr="000B71E3" w:rsidRDefault="00B16B40">
      <w:pPr>
        <w:pStyle w:val="Heading5"/>
        <w:rPr>
          <w:ins w:id="85" w:author="Ulrich Wiehe" w:date="2018-09-24T14:06:00Z"/>
        </w:rPr>
        <w:pPrChange w:id="86" w:author="Ulrich Wiehe" w:date="2018-09-24T14:12:00Z">
          <w:pPr>
            <w:pStyle w:val="Heading6"/>
          </w:pPr>
        </w:pPrChange>
      </w:pPr>
      <w:bookmarkStart w:id="87" w:name="_Toc525372837"/>
      <w:bookmarkStart w:id="88" w:name="_Hlk517692056"/>
      <w:ins w:id="89" w:author="Ulrich Wiehe" w:date="2018-09-24T14:12:00Z">
        <w:r>
          <w:t>5.</w:t>
        </w:r>
      </w:ins>
      <w:ins w:id="90" w:author="Ulrich Wiehe" w:date="2018-09-24T14:13:00Z">
        <w:r>
          <w:rPr>
            <w:lang w:val="de-DE"/>
          </w:rPr>
          <w:t>2</w:t>
        </w:r>
      </w:ins>
      <w:ins w:id="91" w:author="Ulrich Wiehe" w:date="2018-09-24T14:12:00Z">
        <w:r>
          <w:t>.</w:t>
        </w:r>
        <w:r w:rsidRPr="00B16B40">
          <w:rPr>
            <w:highlight w:val="yellow"/>
            <w:rPrChange w:id="92" w:author="Ulrich Wiehe" w:date="2018-09-24T14:12:00Z">
              <w:rPr>
                <w:lang w:val="de-DE"/>
              </w:rPr>
            </w:rPrChange>
          </w:rPr>
          <w:t>xx</w:t>
        </w:r>
        <w:r>
          <w:t>.3.1</w:t>
        </w:r>
      </w:ins>
      <w:ins w:id="93" w:author="Ulrich Wiehe" w:date="2018-09-24T14:06:00Z">
        <w:r w:rsidR="0028306D" w:rsidRPr="000B71E3">
          <w:tab/>
          <w:t>GET</w:t>
        </w:r>
        <w:bookmarkEnd w:id="87"/>
      </w:ins>
    </w:p>
    <w:p w:rsidR="0028306D" w:rsidRPr="000B71E3" w:rsidRDefault="0028306D" w:rsidP="0028306D">
      <w:pPr>
        <w:rPr>
          <w:ins w:id="94" w:author="Ulrich Wiehe" w:date="2018-09-24T14:06:00Z"/>
        </w:rPr>
      </w:pPr>
      <w:ins w:id="95" w:author="Ulrich Wiehe" w:date="2018-09-24T14:06:00Z">
        <w:r w:rsidRPr="000B71E3">
          <w:t xml:space="preserve">This method shall support the URI query parameters specified in table </w:t>
        </w:r>
      </w:ins>
      <w:ins w:id="96" w:author="Ulrich Wiehe" w:date="2018-09-24T14:13:00Z">
        <w:r w:rsidR="00B16B40">
          <w:t>5.2.</w:t>
        </w:r>
        <w:r w:rsidR="00B16B40" w:rsidRPr="00B16B40">
          <w:rPr>
            <w:highlight w:val="yellow"/>
            <w:rPrChange w:id="97" w:author="Ulrich Wiehe" w:date="2018-09-24T14:13:00Z">
              <w:rPr/>
            </w:rPrChange>
          </w:rPr>
          <w:t>xx</w:t>
        </w:r>
        <w:r w:rsidR="00B16B40">
          <w:t>.3.1</w:t>
        </w:r>
      </w:ins>
      <w:ins w:id="98" w:author="Ulrich Wiehe" w:date="2018-09-24T14:06:00Z">
        <w:r w:rsidRPr="000B71E3">
          <w:t>-1.</w:t>
        </w:r>
      </w:ins>
    </w:p>
    <w:p w:rsidR="0028306D" w:rsidRPr="000B71E3" w:rsidRDefault="0028306D" w:rsidP="0028306D">
      <w:pPr>
        <w:pStyle w:val="TH"/>
        <w:rPr>
          <w:ins w:id="99" w:author="Ulrich Wiehe" w:date="2018-09-24T14:06:00Z"/>
          <w:rFonts w:cs="Arial"/>
        </w:rPr>
      </w:pPr>
      <w:ins w:id="100" w:author="Ulrich Wiehe" w:date="2018-09-24T14:06:00Z">
        <w:r w:rsidRPr="000B71E3">
          <w:t xml:space="preserve">Table </w:t>
        </w:r>
      </w:ins>
      <w:ins w:id="101" w:author="Ulrich Wiehe" w:date="2018-09-24T14:13:00Z">
        <w:r w:rsidR="00B16B40">
          <w:rPr>
            <w:lang w:val="de-DE"/>
          </w:rPr>
          <w:t>5.2.</w:t>
        </w:r>
        <w:r w:rsidR="00B16B40" w:rsidRPr="00B16B40">
          <w:rPr>
            <w:highlight w:val="yellow"/>
            <w:lang w:val="de-DE"/>
            <w:rPrChange w:id="102" w:author="Ulrich Wiehe" w:date="2018-09-24T14:13:00Z">
              <w:rPr>
                <w:lang w:val="de-DE"/>
              </w:rPr>
            </w:rPrChange>
          </w:rPr>
          <w:t>xx</w:t>
        </w:r>
        <w:r w:rsidR="00B16B40">
          <w:rPr>
            <w:lang w:val="de-DE"/>
          </w:rPr>
          <w:t>.3.1-1</w:t>
        </w:r>
      </w:ins>
      <w:ins w:id="103" w:author="Ulrich Wiehe" w:date="2018-09-24T14:06:00Z">
        <w:r w:rsidRPr="000B71E3">
          <w:t xml:space="preserve">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28306D" w:rsidRPr="000B71E3" w:rsidTr="00954AB5">
        <w:trPr>
          <w:jc w:val="center"/>
          <w:ins w:id="104" w:author="Ulrich Wiehe" w:date="2018-09-24T1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05" w:author="Ulrich Wiehe" w:date="2018-09-24T14:06:00Z"/>
              </w:rPr>
            </w:pPr>
            <w:ins w:id="106" w:author="Ulrich Wiehe" w:date="2018-09-24T14:06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07" w:author="Ulrich Wiehe" w:date="2018-09-24T14:06:00Z"/>
              </w:rPr>
            </w:pPr>
            <w:ins w:id="108" w:author="Ulrich Wiehe" w:date="2018-09-24T14:06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09" w:author="Ulrich Wiehe" w:date="2018-09-24T14:06:00Z"/>
              </w:rPr>
            </w:pPr>
            <w:ins w:id="110" w:author="Ulrich Wiehe" w:date="2018-09-24T14:06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11" w:author="Ulrich Wiehe" w:date="2018-09-24T14:06:00Z"/>
              </w:rPr>
            </w:pPr>
            <w:ins w:id="112" w:author="Ulrich Wiehe" w:date="2018-09-24T14:06:00Z">
              <w:r w:rsidRPr="000B71E3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306D" w:rsidRPr="000B71E3" w:rsidRDefault="0028306D" w:rsidP="00954AB5">
            <w:pPr>
              <w:pStyle w:val="TAH"/>
              <w:rPr>
                <w:ins w:id="113" w:author="Ulrich Wiehe" w:date="2018-09-24T14:06:00Z"/>
              </w:rPr>
            </w:pPr>
            <w:ins w:id="114" w:author="Ulrich Wiehe" w:date="2018-09-24T14:06:00Z">
              <w:r w:rsidRPr="000B71E3">
                <w:t>Description</w:t>
              </w:r>
            </w:ins>
          </w:p>
        </w:tc>
      </w:tr>
      <w:tr w:rsidR="0028306D" w:rsidRPr="000B71E3" w:rsidTr="00954AB5">
        <w:trPr>
          <w:jc w:val="center"/>
          <w:ins w:id="115" w:author="Ulrich Wiehe" w:date="2018-09-24T14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16" w:author="Ulrich Wiehe" w:date="2018-09-24T14:06:00Z"/>
              </w:rPr>
            </w:pPr>
            <w:ins w:id="117" w:author="Ulrich Wiehe" w:date="2018-09-24T14:06:00Z">
              <w:r w:rsidRPr="000B71E3">
                <w:t>shared-data-ids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18" w:author="Ulrich Wiehe" w:date="2018-09-24T14:06:00Z"/>
              </w:rPr>
            </w:pPr>
            <w:ins w:id="119" w:author="Ulrich Wiehe" w:date="2018-09-24T14:06:00Z">
              <w:r w:rsidRPr="000B71E3">
                <w:t>array(SharedDataId)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C"/>
              <w:rPr>
                <w:ins w:id="120" w:author="Ulrich Wiehe" w:date="2018-09-24T14:06:00Z"/>
              </w:rPr>
            </w:pPr>
            <w:ins w:id="121" w:author="Ulrich Wiehe" w:date="2018-09-24T14:06:00Z">
              <w:r w:rsidRPr="000B71E3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22" w:author="Ulrich Wiehe" w:date="2018-09-24T14:06:00Z"/>
              </w:rPr>
            </w:pPr>
            <w:ins w:id="123" w:author="Ulrich Wiehe" w:date="2018-09-24T14:06:00Z">
              <w:r w:rsidRPr="000B71E3"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8306D" w:rsidRPr="000B71E3" w:rsidRDefault="0028306D" w:rsidP="00954AB5">
            <w:pPr>
              <w:pStyle w:val="TAL"/>
              <w:rPr>
                <w:ins w:id="124" w:author="Ulrich Wiehe" w:date="2018-09-24T14:06:00Z"/>
              </w:rPr>
            </w:pPr>
          </w:p>
        </w:tc>
      </w:tr>
    </w:tbl>
    <w:p w:rsidR="0028306D" w:rsidRPr="000B71E3" w:rsidRDefault="0028306D" w:rsidP="0028306D">
      <w:pPr>
        <w:rPr>
          <w:ins w:id="125" w:author="Ulrich Wiehe" w:date="2018-09-24T14:06:00Z"/>
        </w:rPr>
      </w:pPr>
    </w:p>
    <w:p w:rsidR="0028306D" w:rsidRPr="000B71E3" w:rsidRDefault="0028306D" w:rsidP="0028306D">
      <w:pPr>
        <w:rPr>
          <w:ins w:id="126" w:author="Ulrich Wiehe" w:date="2018-09-24T14:06:00Z"/>
        </w:rPr>
      </w:pPr>
      <w:ins w:id="127" w:author="Ulrich Wiehe" w:date="2018-09-24T14:06:00Z">
        <w:r w:rsidRPr="000B71E3">
          <w:t xml:space="preserve">This method shall support the request data structures specified in table </w:t>
        </w:r>
      </w:ins>
      <w:ins w:id="128" w:author="Ulrich Wiehe" w:date="2018-09-24T14:15:00Z">
        <w:r w:rsidR="00B16B40">
          <w:t>5.2.</w:t>
        </w:r>
        <w:r w:rsidR="00B16B40" w:rsidRPr="00B16B40">
          <w:rPr>
            <w:highlight w:val="yellow"/>
            <w:rPrChange w:id="129" w:author="Ulrich Wiehe" w:date="2018-09-24T14:15:00Z">
              <w:rPr/>
            </w:rPrChange>
          </w:rPr>
          <w:t>xx</w:t>
        </w:r>
        <w:r w:rsidR="00B16B40">
          <w:t>.3.1-2</w:t>
        </w:r>
      </w:ins>
      <w:ins w:id="130" w:author="Ulrich Wiehe" w:date="2018-09-24T14:06:00Z">
        <w:r w:rsidRPr="000B71E3">
          <w:t xml:space="preserve"> and the response data structures and response codes specified in table </w:t>
        </w:r>
      </w:ins>
      <w:ins w:id="131" w:author="Ulrich Wiehe" w:date="2018-09-24T14:15:00Z">
        <w:r w:rsidR="00B16B40">
          <w:t>5.2.</w:t>
        </w:r>
        <w:r w:rsidR="00B16B40" w:rsidRPr="00B16B40">
          <w:rPr>
            <w:highlight w:val="yellow"/>
            <w:rPrChange w:id="132" w:author="Ulrich Wiehe" w:date="2018-09-24T14:15:00Z">
              <w:rPr/>
            </w:rPrChange>
          </w:rPr>
          <w:t>xx</w:t>
        </w:r>
        <w:r w:rsidR="00B16B40">
          <w:t>.3.1-3</w:t>
        </w:r>
      </w:ins>
      <w:ins w:id="133" w:author="Ulrich Wiehe" w:date="2018-09-24T14:06:00Z">
        <w:r w:rsidRPr="000B71E3">
          <w:t>.</w:t>
        </w:r>
      </w:ins>
    </w:p>
    <w:p w:rsidR="0028306D" w:rsidRPr="000B71E3" w:rsidRDefault="0028306D" w:rsidP="0028306D">
      <w:pPr>
        <w:pStyle w:val="TH"/>
        <w:rPr>
          <w:ins w:id="134" w:author="Ulrich Wiehe" w:date="2018-09-24T14:06:00Z"/>
        </w:rPr>
      </w:pPr>
      <w:ins w:id="135" w:author="Ulrich Wiehe" w:date="2018-09-24T14:06:00Z">
        <w:r w:rsidRPr="000B71E3">
          <w:t xml:space="preserve">Table </w:t>
        </w:r>
      </w:ins>
      <w:ins w:id="136" w:author="Ulrich Wiehe" w:date="2018-09-24T14:14:00Z">
        <w:r w:rsidR="00B16B40">
          <w:rPr>
            <w:lang w:val="de-DE"/>
          </w:rPr>
          <w:t>5.2.</w:t>
        </w:r>
        <w:r w:rsidR="00B16B40" w:rsidRPr="00B16B40">
          <w:rPr>
            <w:highlight w:val="yellow"/>
            <w:lang w:val="de-DE"/>
            <w:rPrChange w:id="137" w:author="Ulrich Wiehe" w:date="2018-09-24T14:14:00Z">
              <w:rPr>
                <w:lang w:val="de-DE"/>
              </w:rPr>
            </w:rPrChange>
          </w:rPr>
          <w:t>xx</w:t>
        </w:r>
        <w:r w:rsidR="00B16B40">
          <w:rPr>
            <w:lang w:val="de-DE"/>
          </w:rPr>
          <w:t>.3.1-2</w:t>
        </w:r>
      </w:ins>
      <w:ins w:id="138" w:author="Ulrich Wiehe" w:date="2018-09-24T14:06:00Z">
        <w:r w:rsidRPr="000B71E3">
          <w:t xml:space="preserve">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28306D" w:rsidRPr="000B71E3" w:rsidTr="00954AB5">
        <w:trPr>
          <w:jc w:val="center"/>
          <w:ins w:id="139" w:author="Ulrich Wiehe" w:date="2018-09-24T14:0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40" w:author="Ulrich Wiehe" w:date="2018-09-24T14:06:00Z"/>
              </w:rPr>
            </w:pPr>
            <w:ins w:id="141" w:author="Ulrich Wiehe" w:date="2018-09-24T14:0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42" w:author="Ulrich Wiehe" w:date="2018-09-24T14:06:00Z"/>
              </w:rPr>
            </w:pPr>
            <w:ins w:id="143" w:author="Ulrich Wiehe" w:date="2018-09-24T14:06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44" w:author="Ulrich Wiehe" w:date="2018-09-24T14:06:00Z"/>
              </w:rPr>
            </w:pPr>
            <w:ins w:id="145" w:author="Ulrich Wiehe" w:date="2018-09-24T14:06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8306D" w:rsidRPr="000B71E3" w:rsidRDefault="0028306D" w:rsidP="00954AB5">
            <w:pPr>
              <w:pStyle w:val="TAH"/>
              <w:rPr>
                <w:ins w:id="146" w:author="Ulrich Wiehe" w:date="2018-09-24T14:06:00Z"/>
              </w:rPr>
            </w:pPr>
            <w:ins w:id="147" w:author="Ulrich Wiehe" w:date="2018-09-24T14:06:00Z">
              <w:r w:rsidRPr="000B71E3">
                <w:t>Description</w:t>
              </w:r>
            </w:ins>
          </w:p>
        </w:tc>
      </w:tr>
      <w:tr w:rsidR="0028306D" w:rsidRPr="000B71E3" w:rsidTr="00954AB5">
        <w:trPr>
          <w:jc w:val="center"/>
          <w:ins w:id="148" w:author="Ulrich Wiehe" w:date="2018-09-24T14:0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49" w:author="Ulrich Wiehe" w:date="2018-09-24T14:06:00Z"/>
              </w:rPr>
            </w:pPr>
            <w:ins w:id="150" w:author="Ulrich Wiehe" w:date="2018-09-24T14:06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C"/>
              <w:rPr>
                <w:ins w:id="151" w:author="Ulrich Wiehe" w:date="2018-09-24T14:0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52" w:author="Ulrich Wiehe" w:date="2018-09-24T14:0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53" w:author="Ulrich Wiehe" w:date="2018-09-24T14:06:00Z"/>
              </w:rPr>
            </w:pPr>
          </w:p>
        </w:tc>
      </w:tr>
    </w:tbl>
    <w:p w:rsidR="0028306D" w:rsidRPr="000B71E3" w:rsidRDefault="0028306D" w:rsidP="0028306D">
      <w:pPr>
        <w:rPr>
          <w:ins w:id="154" w:author="Ulrich Wiehe" w:date="2018-09-24T14:06:00Z"/>
        </w:rPr>
      </w:pPr>
    </w:p>
    <w:p w:rsidR="0028306D" w:rsidRPr="000B71E3" w:rsidRDefault="0028306D" w:rsidP="0028306D">
      <w:pPr>
        <w:pStyle w:val="TH"/>
        <w:rPr>
          <w:ins w:id="155" w:author="Ulrich Wiehe" w:date="2018-09-24T14:06:00Z"/>
        </w:rPr>
      </w:pPr>
      <w:ins w:id="156" w:author="Ulrich Wiehe" w:date="2018-09-24T14:06:00Z">
        <w:r w:rsidRPr="000B71E3">
          <w:t xml:space="preserve">Table </w:t>
        </w:r>
      </w:ins>
      <w:ins w:id="157" w:author="Ulrich Wiehe" w:date="2018-09-24T14:16:00Z">
        <w:r w:rsidR="00B16B40">
          <w:rPr>
            <w:lang w:val="de-DE"/>
          </w:rPr>
          <w:t>5.2.</w:t>
        </w:r>
        <w:r w:rsidR="00B16B40" w:rsidRPr="00B16B40">
          <w:rPr>
            <w:highlight w:val="yellow"/>
            <w:lang w:val="de-DE"/>
            <w:rPrChange w:id="158" w:author="Ulrich Wiehe" w:date="2018-09-24T14:16:00Z">
              <w:rPr>
                <w:lang w:val="de-DE"/>
              </w:rPr>
            </w:rPrChange>
          </w:rPr>
          <w:t>xx</w:t>
        </w:r>
        <w:r w:rsidR="00B16B40">
          <w:rPr>
            <w:lang w:val="de-DE"/>
          </w:rPr>
          <w:t>.3.1-3</w:t>
        </w:r>
      </w:ins>
      <w:ins w:id="159" w:author="Ulrich Wiehe" w:date="2018-09-24T14:06:00Z">
        <w:r w:rsidRPr="000B71E3">
          <w:t>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28306D" w:rsidRPr="000B71E3" w:rsidTr="00954AB5">
        <w:trPr>
          <w:jc w:val="center"/>
          <w:ins w:id="160" w:author="Ulrich Wiehe" w:date="2018-09-24T1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61" w:author="Ulrich Wiehe" w:date="2018-09-24T14:06:00Z"/>
              </w:rPr>
            </w:pPr>
            <w:ins w:id="162" w:author="Ulrich Wiehe" w:date="2018-09-24T14:06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63" w:author="Ulrich Wiehe" w:date="2018-09-24T14:06:00Z"/>
              </w:rPr>
            </w:pPr>
            <w:ins w:id="164" w:author="Ulrich Wiehe" w:date="2018-09-24T14:06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65" w:author="Ulrich Wiehe" w:date="2018-09-24T14:06:00Z"/>
              </w:rPr>
            </w:pPr>
            <w:ins w:id="166" w:author="Ulrich Wiehe" w:date="2018-09-24T14:06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67" w:author="Ulrich Wiehe" w:date="2018-09-24T14:06:00Z"/>
              </w:rPr>
            </w:pPr>
            <w:ins w:id="168" w:author="Ulrich Wiehe" w:date="2018-09-24T14:06:00Z">
              <w:r w:rsidRPr="000B71E3">
                <w:t>Response</w:t>
              </w:r>
            </w:ins>
          </w:p>
          <w:p w:rsidR="0028306D" w:rsidRPr="000B71E3" w:rsidRDefault="0028306D" w:rsidP="00954AB5">
            <w:pPr>
              <w:pStyle w:val="TAH"/>
              <w:rPr>
                <w:ins w:id="169" w:author="Ulrich Wiehe" w:date="2018-09-24T14:06:00Z"/>
              </w:rPr>
            </w:pPr>
            <w:ins w:id="170" w:author="Ulrich Wiehe" w:date="2018-09-24T14:06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8306D" w:rsidRPr="000B71E3" w:rsidRDefault="0028306D" w:rsidP="00954AB5">
            <w:pPr>
              <w:pStyle w:val="TAH"/>
              <w:rPr>
                <w:ins w:id="171" w:author="Ulrich Wiehe" w:date="2018-09-24T14:06:00Z"/>
              </w:rPr>
            </w:pPr>
            <w:ins w:id="172" w:author="Ulrich Wiehe" w:date="2018-09-24T14:06:00Z">
              <w:r w:rsidRPr="000B71E3">
                <w:t>Description</w:t>
              </w:r>
            </w:ins>
          </w:p>
        </w:tc>
      </w:tr>
      <w:tr w:rsidR="0028306D" w:rsidRPr="000B71E3" w:rsidTr="00954AB5">
        <w:trPr>
          <w:jc w:val="center"/>
          <w:ins w:id="173" w:author="Ulrich Wiehe" w:date="2018-09-24T14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74" w:author="Ulrich Wiehe" w:date="2018-09-24T14:06:00Z"/>
              </w:rPr>
            </w:pPr>
            <w:ins w:id="175" w:author="Ulrich Wiehe" w:date="2018-09-24T14:06:00Z">
              <w:r w:rsidRPr="000B71E3">
                <w:t>array(SharedData)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C"/>
              <w:rPr>
                <w:ins w:id="176" w:author="Ulrich Wiehe" w:date="2018-09-24T14:06:00Z"/>
              </w:rPr>
            </w:pPr>
            <w:ins w:id="177" w:author="Ulrich Wiehe" w:date="2018-09-24T14:06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78" w:author="Ulrich Wiehe" w:date="2018-09-24T14:06:00Z"/>
              </w:rPr>
            </w:pPr>
            <w:ins w:id="179" w:author="Ulrich Wiehe" w:date="2018-09-24T14:06:00Z">
              <w:r w:rsidRPr="000B71E3">
                <w:t>1..N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306D" w:rsidRPr="000B71E3" w:rsidRDefault="0028306D" w:rsidP="00954AB5">
            <w:pPr>
              <w:pStyle w:val="TAL"/>
              <w:rPr>
                <w:ins w:id="180" w:author="Ulrich Wiehe" w:date="2018-09-24T14:06:00Z"/>
              </w:rPr>
            </w:pPr>
            <w:ins w:id="181" w:author="Ulrich Wiehe" w:date="2018-09-24T14:06:00Z">
              <w:r w:rsidRPr="000B71E3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L"/>
              <w:rPr>
                <w:ins w:id="182" w:author="Ulrich Wiehe" w:date="2018-09-24T14:06:00Z"/>
              </w:rPr>
            </w:pPr>
            <w:ins w:id="183" w:author="Ulrich Wiehe" w:date="2018-09-24T14:06:00Z">
              <w:r w:rsidRPr="000B71E3">
                <w:t>Upon success, a response body containing a</w:t>
              </w:r>
              <w:r w:rsidRPr="000B71E3">
                <w:rPr>
                  <w:rFonts w:cs="Arial"/>
                  <w:szCs w:val="18"/>
                </w:rPr>
                <w:t xml:space="preserve"> list of SharedData</w:t>
              </w:r>
              <w:r w:rsidRPr="000B71E3">
                <w:t xml:space="preserve"> shall be returned.</w:t>
              </w:r>
            </w:ins>
          </w:p>
        </w:tc>
      </w:tr>
      <w:tr w:rsidR="0028306D" w:rsidRPr="000B71E3" w:rsidTr="00954AB5">
        <w:trPr>
          <w:jc w:val="center"/>
          <w:ins w:id="184" w:author="Ulrich Wiehe" w:date="2018-09-24T14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8306D" w:rsidRPr="000B71E3" w:rsidRDefault="0028306D" w:rsidP="00954AB5">
            <w:pPr>
              <w:pStyle w:val="TAN"/>
              <w:rPr>
                <w:ins w:id="185" w:author="Ulrich Wiehe" w:date="2018-09-24T14:06:00Z"/>
              </w:rPr>
            </w:pPr>
            <w:ins w:id="186" w:author="Ulrich Wiehe" w:date="2018-09-24T14:06:00Z">
              <w:r w:rsidRPr="000B71E3">
                <w:t>NOTE:</w:t>
              </w:r>
              <w:r>
                <w:tab/>
              </w:r>
              <w:r w:rsidRPr="000B71E3">
                <w:t xml:space="preserve">In addition common data structures as listed in table </w:t>
              </w:r>
            </w:ins>
            <w:ins w:id="187" w:author="Ulrich Wiehe" w:date="2018-09-24T14:16:00Z">
              <w:r w:rsidR="00B16B40">
                <w:rPr>
                  <w:lang w:val="de-DE"/>
                </w:rPr>
                <w:t>5.5-1</w:t>
              </w:r>
            </w:ins>
            <w:ins w:id="188" w:author="Ulrich Wiehe" w:date="2018-09-24T14:06:00Z">
              <w:r w:rsidRPr="000B71E3">
                <w:t xml:space="preserve"> are supported.</w:t>
              </w:r>
            </w:ins>
          </w:p>
        </w:tc>
      </w:tr>
    </w:tbl>
    <w:p w:rsidR="0028306D" w:rsidRPr="000B71E3" w:rsidRDefault="0028306D" w:rsidP="0028306D">
      <w:pPr>
        <w:rPr>
          <w:ins w:id="189" w:author="Ulrich Wiehe" w:date="2018-09-24T14:06:00Z"/>
        </w:rPr>
      </w:pPr>
    </w:p>
    <w:bookmarkEnd w:id="88"/>
    <w:p w:rsidR="0028306D" w:rsidRPr="00F013F0" w:rsidRDefault="0028306D" w:rsidP="00AA0F93">
      <w:pPr>
        <w:rPr>
          <w:lang w:eastAsia="zh-CN"/>
        </w:rPr>
      </w:pPr>
    </w:p>
    <w:p w:rsidR="00977E9A" w:rsidRPr="006B5418" w:rsidRDefault="00977E9A" w:rsidP="00977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_Toc525373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AA0F93" w:rsidRPr="00AF7A8F" w:rsidRDefault="00AA0F93" w:rsidP="00197EC6">
      <w:pPr>
        <w:pStyle w:val="Heading2"/>
      </w:pPr>
      <w:bookmarkStart w:id="191" w:name="_Toc525373152"/>
      <w:bookmarkEnd w:id="190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191"/>
    </w:p>
    <w:p w:rsidR="00DC3AE3" w:rsidRDefault="00DC3AE3" w:rsidP="00DC3AE3">
      <w:pPr>
        <w:rPr>
          <w:lang w:eastAsia="zh-CN"/>
        </w:rPr>
      </w:pPr>
      <w:bookmarkStart w:id="192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 w:rsidRPr="00974311">
        <w:t xml:space="preserve"> </w:t>
      </w:r>
      <w:r w:rsidR="00974311">
        <w:t>The API version is defined in 3GPP TS 29.504</w:t>
      </w:r>
      <w:r w:rsidRPr="00677506">
        <w:t>'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AA0F93" w:rsidRPr="00677506" w:rsidRDefault="00AA0F93" w:rsidP="00AA0F93">
      <w:pPr>
        <w:pStyle w:val="PL"/>
      </w:pPr>
      <w:r w:rsidRPr="00677506">
        <w:t>paths: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/subscription-data/{ueId}/authentication-data: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authentication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QueryAuthData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6F4A76" w:rsidRPr="00207B40" w:rsidRDefault="006F4A76" w:rsidP="006F4A76">
      <w:pPr>
        <w:pStyle w:val="PL"/>
      </w:pPr>
      <w:r w:rsidRPr="00207B40">
        <w:t xml:space="preserve">        - name: supportedFeatures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6F4A76" w:rsidRDefault="006F4A76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'#/components/schemas/AuthenticationData'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                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modify the authentication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ModifyAuthData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/subscription-data/{ueId}/{servingPlmnId}/provisioned-data/am-data: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access and mobility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Access And Mobility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755E67" w:rsidRDefault="00755E67" w:rsidP="00755E6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755E67" w:rsidRDefault="00755E67" w:rsidP="00AA0F93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6F4A76" w:rsidRPr="00207B40" w:rsidRDefault="006F4A76" w:rsidP="006F4A76">
      <w:pPr>
        <w:pStyle w:val="PL"/>
      </w:pPr>
      <w:r w:rsidRPr="00207B40">
        <w:t xml:space="preserve">        - name: supportedFeatures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755E67" w:rsidRDefault="006F4A76" w:rsidP="006F4A76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/subscription-data/{ueId}/{servingPlmnId}/provisioned-data/smf-selection-subscription-data: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selection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QuerySmfSelectData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Selection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755E67" w:rsidRDefault="00755E67" w:rsidP="00755E6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755E67" w:rsidRDefault="00755E67" w:rsidP="00755E67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supportedFeatures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'#/components/schemas/SmfSelectionSubscriptionData'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</w:t>
      </w:r>
      <w:r w:rsidR="008E2285"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Session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Session Management Subscription Data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E6292E" w:rsidRPr="00677506" w:rsidRDefault="00E6292E" w:rsidP="00E6292E">
      <w:pPr>
        <w:pStyle w:val="PL"/>
      </w:pPr>
      <w:r w:rsidRPr="00677506">
        <w:t xml:space="preserve">        - name: ueId</w:t>
      </w:r>
    </w:p>
    <w:p w:rsidR="00E6292E" w:rsidRPr="00677506" w:rsidRDefault="00E6292E" w:rsidP="00E6292E">
      <w:pPr>
        <w:pStyle w:val="PL"/>
      </w:pPr>
      <w:r w:rsidRPr="00677506">
        <w:t xml:space="preserve">          in: path</w:t>
      </w:r>
    </w:p>
    <w:p w:rsidR="00E6292E" w:rsidRPr="00677506" w:rsidRDefault="00E6292E" w:rsidP="00E6292E">
      <w:pPr>
        <w:pStyle w:val="PL"/>
      </w:pPr>
      <w:r w:rsidRPr="00677506">
        <w:t xml:space="preserve">          description: UE id</w:t>
      </w:r>
    </w:p>
    <w:p w:rsidR="00E6292E" w:rsidRPr="00677506" w:rsidRDefault="00E6292E" w:rsidP="00E6292E">
      <w:pPr>
        <w:pStyle w:val="PL"/>
      </w:pPr>
      <w:r w:rsidRPr="00677506">
        <w:t xml:space="preserve">          required: true</w:t>
      </w:r>
    </w:p>
    <w:p w:rsidR="00E6292E" w:rsidRPr="00677506" w:rsidRDefault="00E6292E" w:rsidP="00E6292E">
      <w:pPr>
        <w:pStyle w:val="PL"/>
      </w:pPr>
      <w:r w:rsidRPr="00677506">
        <w:t xml:space="preserve">          schema:</w:t>
      </w:r>
    </w:p>
    <w:p w:rsidR="00E6292E" w:rsidRPr="00677506" w:rsidRDefault="00E6292E" w:rsidP="00E6292E">
      <w:pPr>
        <w:pStyle w:val="PL"/>
      </w:pPr>
      <w:r w:rsidRPr="00677506">
        <w:t xml:space="preserve">            $ref: 'TS29571_CommonData.yaml#/components/schemas/VarUeId'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'#/components/schemas/VarPlmnId'</w:t>
      </w:r>
    </w:p>
    <w:p w:rsidR="00AA0F93" w:rsidRPr="00677506" w:rsidRDefault="00AA0F93" w:rsidP="00AA0F93">
      <w:pPr>
        <w:pStyle w:val="PL"/>
      </w:pPr>
      <w:r w:rsidRPr="00677506">
        <w:t xml:space="preserve">        - name: singleNssai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in: query</w:t>
      </w:r>
    </w:p>
    <w:p w:rsidR="00670307" w:rsidRPr="00962A0C" w:rsidRDefault="00670307" w:rsidP="00670307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:rsidR="00670307" w:rsidRPr="00962A0C" w:rsidRDefault="00670307" w:rsidP="00670307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:rsidR="00670307" w:rsidRDefault="00670307" w:rsidP="00670307">
      <w:pPr>
        <w:pStyle w:val="PL"/>
        <w:rPr>
          <w:lang w:val="en-US" w:eastAsia="zh-CN"/>
        </w:rPr>
      </w:pPr>
      <w:r w:rsidRPr="00962A0C">
        <w:rPr>
          <w:lang w:val="en-US"/>
        </w:rPr>
        <w:t xml:space="preserve">              schema:</w:t>
      </w:r>
    </w:p>
    <w:p w:rsidR="00670307" w:rsidRPr="00677506" w:rsidRDefault="00670307" w:rsidP="00670307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AA0F93" w:rsidRPr="00677506" w:rsidRDefault="00AA0F93" w:rsidP="00AA0F93">
      <w:pPr>
        <w:pStyle w:val="PL"/>
      </w:pPr>
      <w:r w:rsidRPr="00677506">
        <w:t xml:space="preserve">          description: single NSSAI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- name: dnn</w:t>
      </w:r>
    </w:p>
    <w:p w:rsidR="00AA0F93" w:rsidRPr="00677506" w:rsidRDefault="00AA0F93" w:rsidP="00AA0F93">
      <w:pPr>
        <w:pStyle w:val="PL"/>
      </w:pPr>
      <w:r w:rsidRPr="00677506">
        <w:t xml:space="preserve">          in: query</w:t>
      </w:r>
    </w:p>
    <w:p w:rsidR="00AA0F93" w:rsidRPr="00677506" w:rsidRDefault="00AA0F93" w:rsidP="00AA0F93">
      <w:pPr>
        <w:pStyle w:val="PL"/>
      </w:pPr>
      <w:r w:rsidRPr="00677506">
        <w:t xml:space="preserve">          description: DNN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supportedFeatures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supportedFeatures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/subscription-data/{ueId}/context-data/amf-non-3gpp-access: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supportedFeatures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non-3gpp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non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registration list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QuerySmfRegList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1C1889" w:rsidRPr="00207B40" w:rsidRDefault="001C1889" w:rsidP="001C1889">
      <w:pPr>
        <w:pStyle w:val="PL"/>
      </w:pPr>
      <w:r w:rsidRPr="00207B40">
        <w:t xml:space="preserve">        - name: supportedFeatures</w:t>
      </w:r>
    </w:p>
    <w:p w:rsidR="001C1889" w:rsidRPr="00207B40" w:rsidRDefault="001C1889" w:rsidP="001C1889">
      <w:pPr>
        <w:pStyle w:val="PL"/>
      </w:pPr>
      <w:r w:rsidRPr="00207B40">
        <w:t xml:space="preserve">          in: query</w:t>
      </w:r>
    </w:p>
    <w:p w:rsidR="001C1889" w:rsidRPr="00207B40" w:rsidRDefault="001C1889" w:rsidP="001C1889">
      <w:pPr>
        <w:pStyle w:val="PL"/>
      </w:pPr>
      <w:r w:rsidRPr="00207B40">
        <w:t xml:space="preserve">          description: Supported Features</w:t>
      </w:r>
    </w:p>
    <w:p w:rsidR="001C1889" w:rsidRPr="00207B40" w:rsidRDefault="001C1889" w:rsidP="001C1889">
      <w:pPr>
        <w:pStyle w:val="PL"/>
      </w:pPr>
      <w:r w:rsidRPr="00207B40">
        <w:t xml:space="preserve">          schema:</w:t>
      </w:r>
    </w:p>
    <w:p w:rsidR="001C1889" w:rsidRPr="001C1889" w:rsidRDefault="001C1889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'#/components/schemas/SmfRegList'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/subscription-data/{ueId}/context-data/smf-registrations/{pduSessionId}: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individual SMF registration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QuerySmfRegistration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type: string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FC007B" w:rsidRPr="00207B40" w:rsidRDefault="00FC007B" w:rsidP="00FC007B">
      <w:pPr>
        <w:pStyle w:val="PL"/>
      </w:pPr>
      <w:r w:rsidRPr="00207B40">
        <w:t xml:space="preserve">        - name: supportedFeatures</w:t>
      </w:r>
    </w:p>
    <w:p w:rsidR="00FC007B" w:rsidRPr="00207B40" w:rsidRDefault="00FC007B" w:rsidP="00FC007B">
      <w:pPr>
        <w:pStyle w:val="PL"/>
      </w:pPr>
      <w:r w:rsidRPr="00207B40">
        <w:t xml:space="preserve">          in: query</w:t>
      </w:r>
    </w:p>
    <w:p w:rsidR="00FC007B" w:rsidRPr="00207B40" w:rsidRDefault="00FC007B" w:rsidP="00FC007B">
      <w:pPr>
        <w:pStyle w:val="PL"/>
      </w:pPr>
      <w:r w:rsidRPr="00207B40">
        <w:t xml:space="preserve">          description: Supported Features</w:t>
      </w:r>
    </w:p>
    <w:p w:rsidR="00FC007B" w:rsidRPr="00207B40" w:rsidRDefault="00FC007B" w:rsidP="00FC007B">
      <w:pPr>
        <w:pStyle w:val="PL"/>
      </w:pPr>
      <w:r w:rsidRPr="00207B40">
        <w:t xml:space="preserve">          schema:</w:t>
      </w:r>
    </w:p>
    <w:p w:rsidR="00FC007B" w:rsidRPr="00677506" w:rsidRDefault="00FC007B" w:rsidP="00FC007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create an individual SMF context data of a UE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 response body containing a representation of the created Individual SmfRegistration resource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an individual SMF context data of a UE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DeleteSmfContext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returned.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operator specific data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QueryOperSpecData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EE5755" w:rsidRPr="00207B40" w:rsidRDefault="00EE5755" w:rsidP="00EE5755">
      <w:pPr>
        <w:pStyle w:val="PL"/>
      </w:pPr>
      <w:r w:rsidRPr="00207B40">
        <w:t xml:space="preserve">        - name: supportedFeatures</w:t>
      </w:r>
    </w:p>
    <w:p w:rsidR="00EE5755" w:rsidRPr="00207B40" w:rsidRDefault="00EE5755" w:rsidP="00EE5755">
      <w:pPr>
        <w:pStyle w:val="PL"/>
      </w:pPr>
      <w:r w:rsidRPr="00207B40">
        <w:t xml:space="preserve">          in: query</w:t>
      </w:r>
    </w:p>
    <w:p w:rsidR="00EE5755" w:rsidRPr="00207B40" w:rsidRDefault="00EE5755" w:rsidP="00EE5755">
      <w:pPr>
        <w:pStyle w:val="PL"/>
      </w:pPr>
      <w:r w:rsidRPr="00207B40">
        <w:t xml:space="preserve">          description: Supported Features</w:t>
      </w:r>
    </w:p>
    <w:p w:rsidR="00EE5755" w:rsidRPr="00207B40" w:rsidRDefault="00EE5755" w:rsidP="00EE5755">
      <w:pPr>
        <w:pStyle w:val="PL"/>
      </w:pPr>
      <w:r w:rsidRPr="00207B40">
        <w:t xml:space="preserve">          schema:</w:t>
      </w:r>
    </w:p>
    <w:p w:rsidR="00EE5755" w:rsidRPr="00EE5755" w:rsidRDefault="00EE5755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'#/components/schemas/OperatorSpecificDataContainer'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operator specific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BE263B" w:rsidRPr="00207B40" w:rsidRDefault="00BE263B" w:rsidP="00BE263B">
      <w:pPr>
        <w:pStyle w:val="PL"/>
      </w:pPr>
      <w:r w:rsidRPr="00207B40">
        <w:t xml:space="preserve">        - name: supportedFeatures</w:t>
      </w:r>
    </w:p>
    <w:p w:rsidR="00BE263B" w:rsidRPr="00207B40" w:rsidRDefault="00BE263B" w:rsidP="00BE263B">
      <w:pPr>
        <w:pStyle w:val="PL"/>
      </w:pPr>
      <w:r w:rsidRPr="00207B40">
        <w:t xml:space="preserve">          in: query</w:t>
      </w:r>
    </w:p>
    <w:p w:rsidR="00BE263B" w:rsidRPr="00207B40" w:rsidRDefault="00BE263B" w:rsidP="00BE263B">
      <w:pPr>
        <w:pStyle w:val="PL"/>
      </w:pPr>
      <w:r w:rsidRPr="00207B40">
        <w:t xml:space="preserve">          description: Supported Features</w:t>
      </w:r>
    </w:p>
    <w:p w:rsidR="00BE263B" w:rsidRPr="00207B40" w:rsidRDefault="00BE263B" w:rsidP="00BE263B">
      <w:pPr>
        <w:pStyle w:val="PL"/>
      </w:pPr>
      <w:r w:rsidRPr="00207B40">
        <w:t xml:space="preserve">          schema:</w:t>
      </w:r>
    </w:p>
    <w:p w:rsidR="00BE263B" w:rsidRPr="00BE263B" w:rsidRDefault="00BE263B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-data/{ueId}/context-data/smsf-non-3gpp-access: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D52AFC" w:rsidRDefault="00D52AFC" w:rsidP="00D52AF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D52AFC" w:rsidRDefault="00D52AFC" w:rsidP="00D52AFC">
      <w:pPr>
        <w:pStyle w:val="PL"/>
        <w:rPr>
          <w:lang w:val="en-US" w:eastAsia="zh-CN"/>
        </w:rPr>
      </w:pPr>
      <w:r>
        <w:rPr>
          <w:lang w:val="en-US"/>
        </w:rPr>
        <w:t xml:space="preserve">          explode: false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/subscription-data/{ueId}/{servingPlmnId}/provisioned-data/sms-mng-data: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QuerySmsMngData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Management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'#/components/schemas/SmsSubscriptionData'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/subscription-data/{ueId}/pp-data: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Read the profile of a given UE</w:t>
      </w:r>
    </w:p>
    <w:p w:rsidR="00AA0F93" w:rsidRPr="00677506" w:rsidRDefault="00AA0F93" w:rsidP="00AA0F93">
      <w:pPr>
        <w:pStyle w:val="PL"/>
      </w:pPr>
      <w:r w:rsidRPr="00677506">
        <w:t xml:space="preserve">      operationId: GetppData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- Parameter Provision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pp data for a UE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Forbidden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patch:</w:t>
      </w:r>
    </w:p>
    <w:p w:rsidR="00405DCF" w:rsidRPr="00677506" w:rsidRDefault="00405DCF" w:rsidP="00405DCF">
      <w:pPr>
        <w:pStyle w:val="PL"/>
        <w:rPr>
          <w:lang w:eastAsia="zh-CN"/>
        </w:rPr>
      </w:pPr>
      <w:r w:rsidRPr="00677506">
        <w:t xml:space="preserve">      summary: modify the </w:t>
      </w:r>
      <w:r>
        <w:rPr>
          <w:rFonts w:hint="eastAsia"/>
          <w:lang w:eastAsia="zh-CN"/>
        </w:rPr>
        <w:t>provisioned parameter data</w:t>
      </w:r>
    </w:p>
    <w:p w:rsidR="00405DCF" w:rsidRPr="00677506" w:rsidRDefault="00405DCF" w:rsidP="00405DCF">
      <w:pPr>
        <w:pStyle w:val="PL"/>
      </w:pPr>
      <w:r>
        <w:t xml:space="preserve">      operationId: Modify</w:t>
      </w:r>
      <w:r>
        <w:rPr>
          <w:rFonts w:hint="eastAsia"/>
          <w:lang w:eastAsia="zh-CN"/>
        </w:rPr>
        <w:t>Pp</w:t>
      </w:r>
      <w:r w:rsidRPr="00677506">
        <w:t>Data</w:t>
      </w:r>
    </w:p>
    <w:p w:rsidR="00405DCF" w:rsidRPr="00677506" w:rsidRDefault="00405DCF" w:rsidP="00405DCF">
      <w:pPr>
        <w:pStyle w:val="PL"/>
      </w:pPr>
      <w:r w:rsidRPr="00677506">
        <w:t xml:space="preserve">      tags:</w:t>
      </w:r>
    </w:p>
    <w:p w:rsidR="00405DCF" w:rsidRPr="00677506" w:rsidRDefault="00405DCF" w:rsidP="00405DCF">
      <w:pPr>
        <w:pStyle w:val="PL"/>
      </w:pPr>
      <w:r w:rsidRPr="00677506">
        <w:t xml:space="preserve">        - </w:t>
      </w:r>
      <w:r>
        <w:rPr>
          <w:rFonts w:hint="eastAsia"/>
          <w:lang w:eastAsia="zh-CN"/>
        </w:rPr>
        <w:t>ProvisionedParameter</w:t>
      </w:r>
      <w:r w:rsidRPr="00677506">
        <w:t>Data (Document)</w:t>
      </w:r>
    </w:p>
    <w:p w:rsidR="00405DCF" w:rsidRPr="00677506" w:rsidRDefault="00405DCF" w:rsidP="00405DCF">
      <w:pPr>
        <w:pStyle w:val="PL"/>
      </w:pPr>
      <w:r w:rsidRPr="00677506">
        <w:t xml:space="preserve">      requestBody:</w:t>
      </w:r>
    </w:p>
    <w:p w:rsidR="001203BC" w:rsidRPr="00677506" w:rsidRDefault="001203BC" w:rsidP="001203BC">
      <w:pPr>
        <w:pStyle w:val="PL"/>
      </w:pPr>
      <w:r w:rsidRPr="00677506">
        <w:t xml:space="preserve">      parameters:</w:t>
      </w:r>
    </w:p>
    <w:p w:rsidR="001203BC" w:rsidRPr="00677506" w:rsidRDefault="001203BC" w:rsidP="001203BC">
      <w:pPr>
        <w:pStyle w:val="PL"/>
      </w:pPr>
      <w:r w:rsidRPr="00677506">
        <w:t xml:space="preserve">        - name: ueId</w:t>
      </w:r>
    </w:p>
    <w:p w:rsidR="001203BC" w:rsidRPr="00677506" w:rsidRDefault="001203BC" w:rsidP="001203BC">
      <w:pPr>
        <w:pStyle w:val="PL"/>
      </w:pPr>
      <w:r w:rsidRPr="00677506">
        <w:t xml:space="preserve">          in: path</w:t>
      </w:r>
    </w:p>
    <w:p w:rsidR="001203BC" w:rsidRPr="00677506" w:rsidRDefault="001203BC" w:rsidP="001203BC">
      <w:pPr>
        <w:pStyle w:val="PL"/>
      </w:pPr>
      <w:r w:rsidRPr="00677506">
        <w:t xml:space="preserve">          description: pp data for a UE</w:t>
      </w:r>
    </w:p>
    <w:p w:rsidR="001203BC" w:rsidRPr="00677506" w:rsidRDefault="001203BC" w:rsidP="001203BC">
      <w:pPr>
        <w:pStyle w:val="PL"/>
      </w:pPr>
      <w:r w:rsidRPr="00677506">
        <w:t xml:space="preserve">          required: true</w:t>
      </w:r>
    </w:p>
    <w:p w:rsidR="001203BC" w:rsidRPr="00677506" w:rsidRDefault="001203BC" w:rsidP="001203BC">
      <w:pPr>
        <w:pStyle w:val="PL"/>
      </w:pPr>
      <w:r w:rsidRPr="00677506">
        <w:t xml:space="preserve">          schema:</w:t>
      </w:r>
    </w:p>
    <w:p w:rsidR="001203BC" w:rsidRPr="00677506" w:rsidRDefault="001203BC" w:rsidP="001203BC">
      <w:pPr>
        <w:pStyle w:val="PL"/>
      </w:pPr>
      <w:r w:rsidRPr="00677506">
        <w:t xml:space="preserve">            $ref: 'TS29571_CommonData.yaml#/components/schemas/VarUeId'</w:t>
      </w:r>
    </w:p>
    <w:p w:rsidR="00405DCF" w:rsidRPr="00677506" w:rsidRDefault="00405DCF" w:rsidP="00405DCF">
      <w:pPr>
        <w:pStyle w:val="PL"/>
      </w:pPr>
      <w:r w:rsidRPr="00677506">
        <w:t xml:space="preserve">        content:</w:t>
      </w:r>
    </w:p>
    <w:p w:rsidR="00405DCF" w:rsidRPr="00677506" w:rsidRDefault="00405DCF" w:rsidP="00405DCF">
      <w:pPr>
        <w:pStyle w:val="PL"/>
      </w:pPr>
      <w:r w:rsidRPr="00677506">
        <w:t xml:space="preserve">          application/json-patch+json:</w:t>
      </w:r>
    </w:p>
    <w:p w:rsidR="00405DCF" w:rsidRPr="00677506" w:rsidRDefault="00405DCF" w:rsidP="00405DCF">
      <w:pPr>
        <w:pStyle w:val="PL"/>
      </w:pPr>
      <w:r w:rsidRPr="00677506">
        <w:t xml:space="preserve">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type: array</w:t>
      </w:r>
    </w:p>
    <w:p w:rsidR="00405DCF" w:rsidRPr="00677506" w:rsidRDefault="00405DCF" w:rsidP="00405DCF">
      <w:pPr>
        <w:pStyle w:val="PL"/>
      </w:pPr>
      <w:r w:rsidRPr="00677506">
        <w:t xml:space="preserve">              items: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'TS29571_CommonData.yaml#/components/schemas/PatchItem'</w:t>
      </w:r>
    </w:p>
    <w:p w:rsidR="00405DCF" w:rsidRPr="00677506" w:rsidRDefault="00405DCF" w:rsidP="00405DCF">
      <w:pPr>
        <w:pStyle w:val="PL"/>
      </w:pPr>
      <w:r w:rsidRPr="00677506">
        <w:t xml:space="preserve">        required: true</w:t>
      </w:r>
    </w:p>
    <w:p w:rsidR="00405DCF" w:rsidRPr="00677506" w:rsidRDefault="00405DCF" w:rsidP="00405DCF">
      <w:pPr>
        <w:pStyle w:val="PL"/>
      </w:pPr>
      <w:r w:rsidRPr="00677506">
        <w:t xml:space="preserve">      responses:</w:t>
      </w:r>
    </w:p>
    <w:p w:rsidR="00405DCF" w:rsidRPr="00677506" w:rsidRDefault="00405DCF" w:rsidP="00405DCF">
      <w:pPr>
        <w:pStyle w:val="PL"/>
      </w:pPr>
      <w:r w:rsidRPr="00677506">
        <w:t xml:space="preserve">        '204':</w:t>
      </w:r>
    </w:p>
    <w:p w:rsidR="00405DCF" w:rsidRPr="00677506" w:rsidRDefault="00405DCF" w:rsidP="00405DCF">
      <w:pPr>
        <w:pStyle w:val="PL"/>
      </w:pPr>
      <w:r w:rsidRPr="00677506">
        <w:t xml:space="preserve">          description: Expected response to a valid request</w:t>
      </w:r>
    </w:p>
    <w:p w:rsidR="00405DCF" w:rsidRPr="00677506" w:rsidRDefault="00405DCF" w:rsidP="00405DCF">
      <w:pPr>
        <w:pStyle w:val="PL"/>
      </w:pPr>
      <w:r w:rsidRPr="00677506">
        <w:t xml:space="preserve">        '403':</w:t>
      </w:r>
    </w:p>
    <w:p w:rsidR="00405DCF" w:rsidRPr="00677506" w:rsidRDefault="00405DCF" w:rsidP="00405DCF">
      <w:pPr>
        <w:pStyle w:val="PL"/>
      </w:pPr>
      <w:r w:rsidRPr="00677506">
        <w:t xml:space="preserve">          description: modification is rejected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    default:</w:t>
      </w:r>
    </w:p>
    <w:p w:rsidR="00405DCF" w:rsidRPr="00677506" w:rsidRDefault="00405DCF" w:rsidP="00405DCF">
      <w:pPr>
        <w:pStyle w:val="PL"/>
      </w:pPr>
      <w:r w:rsidRPr="00677506">
        <w:t xml:space="preserve">          description: Unexpected error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405DCF" w:rsidRDefault="00405DCF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EE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eeSubscription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RemoveeeSubscriptions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Pr="00677506" w:rsidRDefault="00AA0F93" w:rsidP="00AA0F93">
      <w:pPr>
        <w:pStyle w:val="PL"/>
      </w:pPr>
      <w:r w:rsidRPr="00677506">
        <w:t xml:space="preserve">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supportedFeatures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sdm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sdmsubscriptions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Default="00AA0F93" w:rsidP="00AA0F93">
      <w:pPr>
        <w:pStyle w:val="PL"/>
        <w:rPr>
          <w:ins w:id="193" w:author="Ulrich Wiehe" w:date="2018-09-24T14:23:00Z"/>
        </w:rPr>
      </w:pPr>
    </w:p>
    <w:p w:rsidR="00D24D60" w:rsidRPr="000B71E3" w:rsidRDefault="00D24D60" w:rsidP="00D24D60">
      <w:pPr>
        <w:pStyle w:val="PL"/>
        <w:rPr>
          <w:ins w:id="194" w:author="Ulrich Wiehe" w:date="2018-09-24T14:23:00Z"/>
        </w:rPr>
      </w:pPr>
      <w:ins w:id="195" w:author="Ulrich Wiehe" w:date="2018-09-24T14:23:00Z">
        <w:r w:rsidRPr="000B71E3">
          <w:t xml:space="preserve">  /</w:t>
        </w:r>
        <w:r w:rsidR="00F63E67">
          <w:t>subscription-data/</w:t>
        </w:r>
        <w:r w:rsidRPr="000B71E3">
          <w:t>shared-data:</w:t>
        </w:r>
      </w:ins>
    </w:p>
    <w:p w:rsidR="00D24D60" w:rsidRPr="000B71E3" w:rsidRDefault="00D24D60" w:rsidP="00D24D60">
      <w:pPr>
        <w:pStyle w:val="PL"/>
        <w:rPr>
          <w:ins w:id="196" w:author="Ulrich Wiehe" w:date="2018-09-24T14:23:00Z"/>
        </w:rPr>
      </w:pPr>
      <w:ins w:id="197" w:author="Ulrich Wiehe" w:date="2018-09-24T14:23:00Z">
        <w:r w:rsidRPr="000B71E3">
          <w:t xml:space="preserve">    get:</w:t>
        </w:r>
      </w:ins>
    </w:p>
    <w:p w:rsidR="00D24D60" w:rsidRPr="000B71E3" w:rsidRDefault="00D24D60" w:rsidP="00D24D60">
      <w:pPr>
        <w:pStyle w:val="PL"/>
        <w:rPr>
          <w:ins w:id="198" w:author="Ulrich Wiehe" w:date="2018-09-24T14:23:00Z"/>
        </w:rPr>
      </w:pPr>
      <w:ins w:id="199" w:author="Ulrich Wiehe" w:date="2018-09-24T14:23:00Z">
        <w:r w:rsidRPr="000B71E3">
          <w:t xml:space="preserve">      summary: retrieve shared data</w:t>
        </w:r>
      </w:ins>
    </w:p>
    <w:p w:rsidR="00D24D60" w:rsidRPr="000B71E3" w:rsidRDefault="00D24D60" w:rsidP="00D24D60">
      <w:pPr>
        <w:pStyle w:val="PL"/>
        <w:rPr>
          <w:ins w:id="200" w:author="Ulrich Wiehe" w:date="2018-09-24T14:23:00Z"/>
        </w:rPr>
      </w:pPr>
      <w:ins w:id="201" w:author="Ulrich Wiehe" w:date="2018-09-24T14:23:00Z">
        <w:r w:rsidRPr="000B71E3">
          <w:t xml:space="preserve">      operationId: GetSharedData</w:t>
        </w:r>
      </w:ins>
    </w:p>
    <w:p w:rsidR="00D24D60" w:rsidRPr="000B71E3" w:rsidRDefault="00D24D60" w:rsidP="00D24D60">
      <w:pPr>
        <w:pStyle w:val="PL"/>
        <w:rPr>
          <w:ins w:id="202" w:author="Ulrich Wiehe" w:date="2018-09-24T14:23:00Z"/>
        </w:rPr>
      </w:pPr>
      <w:ins w:id="203" w:author="Ulrich Wiehe" w:date="2018-09-24T14:23:00Z">
        <w:r w:rsidRPr="000B71E3">
          <w:t xml:space="preserve">      tags:</w:t>
        </w:r>
      </w:ins>
    </w:p>
    <w:p w:rsidR="00D24D60" w:rsidRPr="000B71E3" w:rsidRDefault="00D24D60" w:rsidP="00D24D60">
      <w:pPr>
        <w:pStyle w:val="PL"/>
        <w:rPr>
          <w:ins w:id="204" w:author="Ulrich Wiehe" w:date="2018-09-24T14:23:00Z"/>
        </w:rPr>
      </w:pPr>
      <w:ins w:id="205" w:author="Ulrich Wiehe" w:date="2018-09-24T14:23:00Z">
        <w:r w:rsidRPr="000B71E3">
          <w:t xml:space="preserve">        - Retrieval of shared data</w:t>
        </w:r>
      </w:ins>
    </w:p>
    <w:p w:rsidR="00D24D60" w:rsidRPr="000B71E3" w:rsidRDefault="00D24D60" w:rsidP="00D24D60">
      <w:pPr>
        <w:pStyle w:val="PL"/>
        <w:rPr>
          <w:ins w:id="206" w:author="Ulrich Wiehe" w:date="2018-09-24T14:23:00Z"/>
        </w:rPr>
      </w:pPr>
      <w:ins w:id="207" w:author="Ulrich Wiehe" w:date="2018-09-24T14:23:00Z">
        <w:r w:rsidRPr="000B71E3">
          <w:t xml:space="preserve">      parameters:</w:t>
        </w:r>
      </w:ins>
    </w:p>
    <w:p w:rsidR="00D24D60" w:rsidRPr="000B71E3" w:rsidRDefault="00D24D60" w:rsidP="00D24D60">
      <w:pPr>
        <w:pStyle w:val="PL"/>
        <w:rPr>
          <w:ins w:id="208" w:author="Ulrich Wiehe" w:date="2018-09-24T14:23:00Z"/>
        </w:rPr>
      </w:pPr>
      <w:ins w:id="209" w:author="Ulrich Wiehe" w:date="2018-09-24T14:23:00Z">
        <w:r w:rsidRPr="000B71E3">
          <w:t xml:space="preserve">        - name: shared-data-ids</w:t>
        </w:r>
      </w:ins>
    </w:p>
    <w:p w:rsidR="00D24D60" w:rsidRPr="000B71E3" w:rsidRDefault="00D24D60" w:rsidP="00D24D60">
      <w:pPr>
        <w:pStyle w:val="PL"/>
        <w:rPr>
          <w:ins w:id="210" w:author="Ulrich Wiehe" w:date="2018-09-24T14:23:00Z"/>
        </w:rPr>
      </w:pPr>
      <w:ins w:id="211" w:author="Ulrich Wiehe" w:date="2018-09-24T14:23:00Z">
        <w:r w:rsidRPr="000B71E3">
          <w:t xml:space="preserve">          in: query</w:t>
        </w:r>
      </w:ins>
    </w:p>
    <w:p w:rsidR="00D24D60" w:rsidRPr="000B71E3" w:rsidRDefault="00D24D60" w:rsidP="00D24D60">
      <w:pPr>
        <w:pStyle w:val="PL"/>
        <w:rPr>
          <w:ins w:id="212" w:author="Ulrich Wiehe" w:date="2018-09-24T14:23:00Z"/>
        </w:rPr>
      </w:pPr>
      <w:ins w:id="213" w:author="Ulrich Wiehe" w:date="2018-09-24T14:23:00Z">
        <w:r w:rsidRPr="000B71E3">
          <w:t xml:space="preserve">          description: List of shared data ids</w:t>
        </w:r>
      </w:ins>
    </w:p>
    <w:p w:rsidR="00D24D60" w:rsidRPr="000B71E3" w:rsidRDefault="00D24D60" w:rsidP="00D24D60">
      <w:pPr>
        <w:pStyle w:val="PL"/>
        <w:rPr>
          <w:ins w:id="214" w:author="Ulrich Wiehe" w:date="2018-09-24T14:23:00Z"/>
        </w:rPr>
      </w:pPr>
      <w:ins w:id="215" w:author="Ulrich Wiehe" w:date="2018-09-24T14:23:00Z">
        <w:r w:rsidRPr="000B71E3">
          <w:t xml:space="preserve">          required: true</w:t>
        </w:r>
      </w:ins>
    </w:p>
    <w:p w:rsidR="00D24D60" w:rsidRPr="000B71E3" w:rsidRDefault="00D24D60" w:rsidP="00D24D60">
      <w:pPr>
        <w:pStyle w:val="PL"/>
        <w:rPr>
          <w:ins w:id="216" w:author="Ulrich Wiehe" w:date="2018-09-24T14:23:00Z"/>
        </w:rPr>
      </w:pPr>
      <w:ins w:id="217" w:author="Ulrich Wiehe" w:date="2018-09-24T14:23:00Z">
        <w:r w:rsidRPr="000B71E3">
          <w:t xml:space="preserve">          style: form</w:t>
        </w:r>
      </w:ins>
    </w:p>
    <w:p w:rsidR="00D24D60" w:rsidRPr="000B71E3" w:rsidRDefault="00D24D60" w:rsidP="00D24D60">
      <w:pPr>
        <w:pStyle w:val="PL"/>
        <w:rPr>
          <w:ins w:id="218" w:author="Ulrich Wiehe" w:date="2018-09-24T14:23:00Z"/>
        </w:rPr>
      </w:pPr>
      <w:ins w:id="219" w:author="Ulrich Wiehe" w:date="2018-09-24T14:23:00Z">
        <w:r w:rsidRPr="000B71E3">
          <w:t xml:space="preserve">          explode: false</w:t>
        </w:r>
      </w:ins>
    </w:p>
    <w:p w:rsidR="00D24D60" w:rsidRPr="000B71E3" w:rsidRDefault="00D24D60" w:rsidP="00D24D60">
      <w:pPr>
        <w:pStyle w:val="PL"/>
        <w:rPr>
          <w:ins w:id="220" w:author="Ulrich Wiehe" w:date="2018-09-24T14:23:00Z"/>
        </w:rPr>
      </w:pPr>
      <w:ins w:id="221" w:author="Ulrich Wiehe" w:date="2018-09-24T14:23:00Z">
        <w:r w:rsidRPr="000B71E3">
          <w:t xml:space="preserve">          schema:</w:t>
        </w:r>
      </w:ins>
    </w:p>
    <w:p w:rsidR="00D24D60" w:rsidRPr="000B71E3" w:rsidRDefault="00D24D60" w:rsidP="00D24D60">
      <w:pPr>
        <w:pStyle w:val="PL"/>
        <w:rPr>
          <w:ins w:id="222" w:author="Ulrich Wiehe" w:date="2018-09-24T14:23:00Z"/>
        </w:rPr>
      </w:pPr>
      <w:ins w:id="223" w:author="Ulrich Wiehe" w:date="2018-09-24T14:23:00Z">
        <w:r w:rsidRPr="000B71E3">
          <w:t xml:space="preserve">             $ref: '</w:t>
        </w:r>
      </w:ins>
      <w:ins w:id="224" w:author="Ulrich Wiehe" w:date="2018-09-24T14:24:00Z">
        <w:r w:rsidR="00F63E67">
          <w:t>TS29503_Nudm_SDM.yaml</w:t>
        </w:r>
      </w:ins>
      <w:ins w:id="225" w:author="Ulrich Wiehe" w:date="2018-09-24T14:23:00Z">
        <w:r w:rsidRPr="000B71E3">
          <w:t>#/components/schemas/SharedDataIds'</w:t>
        </w:r>
      </w:ins>
    </w:p>
    <w:p w:rsidR="00D24D60" w:rsidRPr="000B71E3" w:rsidRDefault="00D24D60" w:rsidP="00D24D60">
      <w:pPr>
        <w:pStyle w:val="PL"/>
        <w:rPr>
          <w:ins w:id="226" w:author="Ulrich Wiehe" w:date="2018-09-24T14:23:00Z"/>
        </w:rPr>
      </w:pPr>
      <w:ins w:id="227" w:author="Ulrich Wiehe" w:date="2018-09-24T14:23:00Z">
        <w:r w:rsidRPr="000B71E3">
          <w:t xml:space="preserve">        - name: supportedFeatures</w:t>
        </w:r>
      </w:ins>
    </w:p>
    <w:p w:rsidR="00D24D60" w:rsidRPr="000B71E3" w:rsidRDefault="00D24D60" w:rsidP="00D24D60">
      <w:pPr>
        <w:pStyle w:val="PL"/>
        <w:rPr>
          <w:ins w:id="228" w:author="Ulrich Wiehe" w:date="2018-09-24T14:23:00Z"/>
        </w:rPr>
      </w:pPr>
      <w:ins w:id="229" w:author="Ulrich Wiehe" w:date="2018-09-24T14:23:00Z">
        <w:r w:rsidRPr="000B71E3">
          <w:t xml:space="preserve">          in: query</w:t>
        </w:r>
      </w:ins>
    </w:p>
    <w:p w:rsidR="00D24D60" w:rsidRPr="000B71E3" w:rsidRDefault="00D24D60" w:rsidP="00D24D60">
      <w:pPr>
        <w:pStyle w:val="PL"/>
        <w:rPr>
          <w:ins w:id="230" w:author="Ulrich Wiehe" w:date="2018-09-24T14:23:00Z"/>
        </w:rPr>
      </w:pPr>
      <w:ins w:id="231" w:author="Ulrich Wiehe" w:date="2018-09-24T14:23:00Z">
        <w:r w:rsidRPr="000B71E3">
          <w:t xml:space="preserve">          description: Supported Features</w:t>
        </w:r>
      </w:ins>
    </w:p>
    <w:p w:rsidR="00D24D60" w:rsidRPr="000B71E3" w:rsidRDefault="00D24D60" w:rsidP="00D24D60">
      <w:pPr>
        <w:pStyle w:val="PL"/>
        <w:rPr>
          <w:ins w:id="232" w:author="Ulrich Wiehe" w:date="2018-09-24T14:23:00Z"/>
        </w:rPr>
      </w:pPr>
      <w:ins w:id="233" w:author="Ulrich Wiehe" w:date="2018-09-24T14:23:00Z">
        <w:r w:rsidRPr="000B71E3">
          <w:t xml:space="preserve">          schema:</w:t>
        </w:r>
      </w:ins>
    </w:p>
    <w:p w:rsidR="00D24D60" w:rsidRPr="000B71E3" w:rsidRDefault="00D24D60" w:rsidP="00D24D60">
      <w:pPr>
        <w:pStyle w:val="PL"/>
        <w:rPr>
          <w:ins w:id="234" w:author="Ulrich Wiehe" w:date="2018-09-24T14:23:00Z"/>
        </w:rPr>
      </w:pPr>
      <w:ins w:id="235" w:author="Ulrich Wiehe" w:date="2018-09-24T14:23:00Z">
        <w:r w:rsidRPr="000B71E3">
          <w:t xml:space="preserve">             $ref: 'TS29571_CommonData.yaml#/components/schemas/SupportedFeatures'</w:t>
        </w:r>
      </w:ins>
    </w:p>
    <w:p w:rsidR="00D24D60" w:rsidRPr="000B71E3" w:rsidRDefault="00D24D60" w:rsidP="00D24D60">
      <w:pPr>
        <w:pStyle w:val="PL"/>
        <w:rPr>
          <w:ins w:id="236" w:author="Ulrich Wiehe" w:date="2018-09-24T14:23:00Z"/>
        </w:rPr>
      </w:pPr>
      <w:ins w:id="237" w:author="Ulrich Wiehe" w:date="2018-09-24T14:23:00Z">
        <w:r w:rsidRPr="000B71E3">
          <w:t xml:space="preserve">      responses:</w:t>
        </w:r>
      </w:ins>
    </w:p>
    <w:p w:rsidR="00D24D60" w:rsidRPr="000B71E3" w:rsidRDefault="00D24D60" w:rsidP="00D24D60">
      <w:pPr>
        <w:pStyle w:val="PL"/>
        <w:rPr>
          <w:ins w:id="238" w:author="Ulrich Wiehe" w:date="2018-09-24T14:23:00Z"/>
        </w:rPr>
      </w:pPr>
      <w:ins w:id="239" w:author="Ulrich Wiehe" w:date="2018-09-24T14:23:00Z">
        <w:r w:rsidRPr="000B71E3">
          <w:t xml:space="preserve">        '200':</w:t>
        </w:r>
      </w:ins>
    </w:p>
    <w:p w:rsidR="00D24D60" w:rsidRPr="000B71E3" w:rsidRDefault="00D24D60" w:rsidP="00D24D60">
      <w:pPr>
        <w:pStyle w:val="PL"/>
        <w:rPr>
          <w:ins w:id="240" w:author="Ulrich Wiehe" w:date="2018-09-24T14:23:00Z"/>
        </w:rPr>
      </w:pPr>
      <w:ins w:id="241" w:author="Ulrich Wiehe" w:date="2018-09-24T14:23:00Z">
        <w:r w:rsidRPr="000B71E3">
          <w:t xml:space="preserve">          description: Expected response to a valid request</w:t>
        </w:r>
      </w:ins>
    </w:p>
    <w:p w:rsidR="00D24D60" w:rsidRPr="000B71E3" w:rsidRDefault="00D24D60" w:rsidP="00D24D60">
      <w:pPr>
        <w:pStyle w:val="PL"/>
        <w:rPr>
          <w:ins w:id="242" w:author="Ulrich Wiehe" w:date="2018-09-24T14:23:00Z"/>
        </w:rPr>
      </w:pPr>
      <w:ins w:id="243" w:author="Ulrich Wiehe" w:date="2018-09-24T14:23:00Z">
        <w:r w:rsidRPr="000B71E3">
          <w:t xml:space="preserve">          content:</w:t>
        </w:r>
      </w:ins>
    </w:p>
    <w:p w:rsidR="00D24D60" w:rsidRPr="000B71E3" w:rsidRDefault="00D24D60" w:rsidP="00D24D60">
      <w:pPr>
        <w:pStyle w:val="PL"/>
        <w:rPr>
          <w:ins w:id="244" w:author="Ulrich Wiehe" w:date="2018-09-24T14:23:00Z"/>
        </w:rPr>
      </w:pPr>
      <w:ins w:id="245" w:author="Ulrich Wiehe" w:date="2018-09-24T14:23:00Z">
        <w:r w:rsidRPr="000B71E3">
          <w:t xml:space="preserve">            application/json:</w:t>
        </w:r>
      </w:ins>
    </w:p>
    <w:p w:rsidR="00D24D60" w:rsidRPr="000B71E3" w:rsidRDefault="00D24D60" w:rsidP="00D24D60">
      <w:pPr>
        <w:pStyle w:val="PL"/>
        <w:rPr>
          <w:ins w:id="246" w:author="Ulrich Wiehe" w:date="2018-09-24T14:23:00Z"/>
        </w:rPr>
      </w:pPr>
      <w:ins w:id="247" w:author="Ulrich Wiehe" w:date="2018-09-24T14:23:00Z">
        <w:r w:rsidRPr="000B71E3">
          <w:t xml:space="preserve">              schema:</w:t>
        </w:r>
      </w:ins>
    </w:p>
    <w:p w:rsidR="00D24D60" w:rsidRPr="000B71E3" w:rsidRDefault="00D24D60" w:rsidP="00D24D60">
      <w:pPr>
        <w:pStyle w:val="PL"/>
        <w:rPr>
          <w:ins w:id="248" w:author="Ulrich Wiehe" w:date="2018-09-24T14:23:00Z"/>
        </w:rPr>
      </w:pPr>
      <w:ins w:id="249" w:author="Ulrich Wiehe" w:date="2018-09-24T14:23:00Z">
        <w:r w:rsidRPr="000B71E3">
          <w:t xml:space="preserve">                type: array</w:t>
        </w:r>
      </w:ins>
    </w:p>
    <w:p w:rsidR="00D24D60" w:rsidRPr="000B71E3" w:rsidRDefault="00D24D60" w:rsidP="00D24D60">
      <w:pPr>
        <w:pStyle w:val="PL"/>
        <w:rPr>
          <w:ins w:id="250" w:author="Ulrich Wiehe" w:date="2018-09-24T14:23:00Z"/>
        </w:rPr>
      </w:pPr>
      <w:ins w:id="251" w:author="Ulrich Wiehe" w:date="2018-09-24T14:23:00Z">
        <w:r w:rsidRPr="000B71E3">
          <w:t xml:space="preserve">                items:</w:t>
        </w:r>
      </w:ins>
    </w:p>
    <w:p w:rsidR="00D24D60" w:rsidRPr="000B71E3" w:rsidRDefault="00D24D60" w:rsidP="00D24D60">
      <w:pPr>
        <w:pStyle w:val="PL"/>
        <w:rPr>
          <w:ins w:id="252" w:author="Ulrich Wiehe" w:date="2018-09-24T14:23:00Z"/>
        </w:rPr>
      </w:pPr>
      <w:ins w:id="253" w:author="Ulrich Wiehe" w:date="2018-09-24T14:23:00Z">
        <w:r w:rsidRPr="000B71E3">
          <w:t xml:space="preserve">                  $ref: '</w:t>
        </w:r>
      </w:ins>
      <w:ins w:id="254" w:author="Ulrich Wiehe" w:date="2018-09-24T14:27:00Z">
        <w:r w:rsidR="00F63E67">
          <w:t>TS29503_Nudm_SDM.yaml</w:t>
        </w:r>
      </w:ins>
      <w:ins w:id="255" w:author="Ulrich Wiehe" w:date="2018-09-24T14:23:00Z">
        <w:r w:rsidRPr="000B71E3">
          <w:t>#/components/schemas/SharedData'</w:t>
        </w:r>
      </w:ins>
    </w:p>
    <w:p w:rsidR="00D24D60" w:rsidRPr="000B71E3" w:rsidRDefault="00D24D60" w:rsidP="00D24D60">
      <w:pPr>
        <w:pStyle w:val="PL"/>
        <w:rPr>
          <w:ins w:id="256" w:author="Ulrich Wiehe" w:date="2018-09-24T14:23:00Z"/>
        </w:rPr>
      </w:pPr>
      <w:ins w:id="257" w:author="Ulrich Wiehe" w:date="2018-09-24T14:23:00Z">
        <w:r w:rsidRPr="000B71E3">
          <w:t xml:space="preserve">                minItems: 1</w:t>
        </w:r>
      </w:ins>
    </w:p>
    <w:p w:rsidR="00F63E67" w:rsidRPr="0026346C" w:rsidRDefault="00F63E67" w:rsidP="00F63E67">
      <w:pPr>
        <w:pStyle w:val="PL"/>
        <w:rPr>
          <w:ins w:id="258" w:author="Ulrich Wiehe" w:date="2018-09-24T14:30:00Z"/>
          <w:lang w:val="en-US"/>
        </w:rPr>
      </w:pPr>
      <w:ins w:id="259" w:author="Ulrich Wiehe" w:date="2018-09-24T14:3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:rsidR="00F63E67" w:rsidRDefault="00F63E67" w:rsidP="00F63E67">
      <w:pPr>
        <w:pStyle w:val="PL"/>
        <w:rPr>
          <w:ins w:id="260" w:author="Ulrich Wiehe" w:date="2018-09-24T14:30:00Z"/>
        </w:rPr>
      </w:pPr>
      <w:ins w:id="261" w:author="Ulrich Wiehe" w:date="2018-09-24T14:3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F63E67" w:rsidRPr="00207B40" w:rsidRDefault="00F63E67" w:rsidP="00F63E67">
      <w:pPr>
        <w:pStyle w:val="PL"/>
        <w:rPr>
          <w:ins w:id="262" w:author="Ulrich Wiehe" w:date="2018-09-24T14:30:00Z"/>
        </w:rPr>
      </w:pPr>
      <w:ins w:id="263" w:author="Ulrich Wiehe" w:date="2018-09-24T14:30:00Z">
        <w:r w:rsidRPr="00207B40">
          <w:t xml:space="preserve">        '404':</w:t>
        </w:r>
      </w:ins>
    </w:p>
    <w:p w:rsidR="00F63E67" w:rsidRDefault="00F63E67" w:rsidP="00F63E67">
      <w:pPr>
        <w:pStyle w:val="PL"/>
        <w:rPr>
          <w:ins w:id="264" w:author="Ulrich Wiehe" w:date="2018-09-24T14:30:00Z"/>
          <w:lang w:val="en-US"/>
        </w:rPr>
      </w:pPr>
      <w:ins w:id="265" w:author="Ulrich Wiehe" w:date="2018-09-24T14:3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046E6A">
          <w:rPr>
            <w:lang w:val="en-US"/>
          </w:rPr>
          <w:t>$ref: 'TS29571_CommonData.yaml#/components/responses/404'</w:t>
        </w:r>
      </w:ins>
    </w:p>
    <w:p w:rsidR="00F63E67" w:rsidRPr="0026346C" w:rsidRDefault="00F63E67" w:rsidP="00F63E67">
      <w:pPr>
        <w:pStyle w:val="PL"/>
        <w:rPr>
          <w:ins w:id="266" w:author="Ulrich Wiehe" w:date="2018-09-24T14:30:00Z"/>
          <w:lang w:val="en-US"/>
        </w:rPr>
      </w:pPr>
      <w:ins w:id="267" w:author="Ulrich Wiehe" w:date="2018-09-24T14:3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:rsidR="00F63E67" w:rsidRDefault="00F63E67" w:rsidP="00F63E67">
      <w:pPr>
        <w:pStyle w:val="PL"/>
        <w:rPr>
          <w:ins w:id="268" w:author="Ulrich Wiehe" w:date="2018-09-24T14:30:00Z"/>
        </w:rPr>
      </w:pPr>
      <w:ins w:id="269" w:author="Ulrich Wiehe" w:date="2018-09-24T14:30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F63E67" w:rsidRDefault="00F63E67" w:rsidP="00F63E67">
      <w:pPr>
        <w:pStyle w:val="PL"/>
        <w:rPr>
          <w:ins w:id="270" w:author="Ulrich Wiehe" w:date="2018-09-24T14:30:00Z"/>
          <w:lang w:val="en-US"/>
        </w:rPr>
      </w:pPr>
      <w:ins w:id="271" w:author="Ulrich Wiehe" w:date="2018-09-24T14:30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:rsidR="00F63E67" w:rsidRDefault="00F63E67" w:rsidP="00F63E67">
      <w:pPr>
        <w:pStyle w:val="PL"/>
        <w:rPr>
          <w:ins w:id="272" w:author="Ulrich Wiehe" w:date="2018-09-24T14:30:00Z"/>
          <w:lang w:val="en-US"/>
        </w:rPr>
      </w:pPr>
      <w:ins w:id="273" w:author="Ulrich Wiehe" w:date="2018-09-24T14:3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F63E67" w:rsidRPr="00207B40" w:rsidRDefault="00F63E67" w:rsidP="00F63E67">
      <w:pPr>
        <w:pStyle w:val="PL"/>
        <w:rPr>
          <w:ins w:id="274" w:author="Ulrich Wiehe" w:date="2018-09-24T14:30:00Z"/>
        </w:rPr>
      </w:pPr>
      <w:ins w:id="275" w:author="Ulrich Wiehe" w:date="2018-09-24T14:30:00Z">
        <w:r w:rsidRPr="00207B40">
          <w:t xml:space="preserve">        default:</w:t>
        </w:r>
      </w:ins>
    </w:p>
    <w:p w:rsidR="00F63E67" w:rsidRPr="00207B40" w:rsidRDefault="00F63E67" w:rsidP="00F63E67">
      <w:pPr>
        <w:pStyle w:val="PL"/>
        <w:rPr>
          <w:ins w:id="276" w:author="Ulrich Wiehe" w:date="2018-09-24T14:30:00Z"/>
        </w:rPr>
      </w:pPr>
      <w:ins w:id="277" w:author="Ulrich Wiehe" w:date="2018-09-24T14:30:00Z">
        <w:r w:rsidRPr="00207B40">
          <w:t xml:space="preserve">          description: Unexpected error</w:t>
        </w:r>
      </w:ins>
    </w:p>
    <w:p w:rsidR="00D24D60" w:rsidRPr="00677506" w:rsidRDefault="00D24D60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/subscription-data/subs-to-notify: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Subscription data 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Nofify (Collection)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'#/components/schemas/SubscriptionDataSubscriptions'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callbacks:</w:t>
      </w:r>
    </w:p>
    <w:p w:rsidR="00AA0F93" w:rsidRPr="00677506" w:rsidRDefault="00AA0F93" w:rsidP="00AA0F93">
      <w:pPr>
        <w:pStyle w:val="PL"/>
      </w:pPr>
      <w:r w:rsidRPr="00677506">
        <w:t xml:space="preserve">        onDataChange:</w:t>
      </w:r>
    </w:p>
    <w:p w:rsidR="00AA0F93" w:rsidRPr="00677506" w:rsidRDefault="00AA0F93" w:rsidP="00AA0F93">
      <w:pPr>
        <w:pStyle w:val="PL"/>
      </w:pPr>
      <w:r w:rsidRPr="00677506">
        <w:t xml:space="preserve">          '{request.body#/callbackReference}':</w:t>
      </w:r>
    </w:p>
    <w:p w:rsidR="00AA0F93" w:rsidRPr="00677506" w:rsidRDefault="00AA0F93" w:rsidP="00AA0F93">
      <w:pPr>
        <w:pStyle w:val="PL"/>
      </w:pPr>
      <w:r w:rsidRPr="00677506">
        <w:t xml:space="preserve">            post:</w:t>
      </w:r>
    </w:p>
    <w:p w:rsidR="00AA0F93" w:rsidRPr="00677506" w:rsidRDefault="00AA0F93" w:rsidP="00AA0F93">
      <w:pPr>
        <w:pStyle w:val="PL"/>
      </w:pPr>
      <w:r w:rsidRPr="00677506">
        <w:t xml:space="preserve">              requestBody:</w:t>
      </w:r>
    </w:p>
    <w:p w:rsidR="00AA0F93" w:rsidRPr="00677506" w:rsidRDefault="00AA0F93" w:rsidP="00AA0F93">
      <w:pPr>
        <w:pStyle w:val="PL"/>
      </w:pPr>
      <w:r w:rsidRPr="00677506">
        <w:t xml:space="preserve">      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      $ref: '#/components/schemas/DataChangeNotify'</w:t>
      </w:r>
    </w:p>
    <w:p w:rsidR="00AA0F93" w:rsidRPr="00677506" w:rsidRDefault="00AA0F93" w:rsidP="00AA0F93">
      <w:pPr>
        <w:pStyle w:val="PL"/>
      </w:pPr>
      <w:r w:rsidRPr="00677506">
        <w:t xml:space="preserve">              responses:</w:t>
      </w:r>
    </w:p>
    <w:p w:rsidR="00AA0F93" w:rsidRPr="00677506" w:rsidRDefault="00AA0F93" w:rsidP="00AA0F93">
      <w:pPr>
        <w:pStyle w:val="PL"/>
      </w:pPr>
      <w:r w:rsidRPr="00677506">
        <w:t xml:space="preserve">                '204':</w:t>
      </w:r>
    </w:p>
    <w:p w:rsidR="00AA0F93" w:rsidRPr="00677506" w:rsidRDefault="00AA0F93" w:rsidP="00AA0F93">
      <w:pPr>
        <w:pStyle w:val="PL"/>
      </w:pPr>
      <w:r w:rsidRPr="00677506">
        <w:t xml:space="preserve">                  description: Expected response to a valid request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/subscription-data/subs-to-</w:t>
      </w:r>
      <w:r w:rsidR="001F3CBB">
        <w:t>n</w:t>
      </w:r>
      <w:r w:rsidR="001F3CBB" w:rsidRPr="00677506">
        <w:t>otify</w:t>
      </w:r>
      <w:r w:rsidRPr="00677506">
        <w:t xml:space="preserve">/{subsId}:  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Notify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Default="00AA0F93" w:rsidP="00AA0F93">
      <w:pPr>
        <w:pStyle w:val="PL"/>
        <w:rPr>
          <w:lang w:eastAsia="zh-CN"/>
        </w:rPr>
      </w:pPr>
    </w:p>
    <w:p w:rsidR="00B841E2" w:rsidRPr="00677506" w:rsidRDefault="00B841E2" w:rsidP="00B841E2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841E2" w:rsidRPr="00677506" w:rsidRDefault="00B841E2" w:rsidP="00B841E2">
      <w:pPr>
        <w:pStyle w:val="PL"/>
      </w:pPr>
      <w:r w:rsidRPr="00677506">
        <w:t xml:space="preserve">    get:</w:t>
      </w:r>
    </w:p>
    <w:p w:rsidR="00B841E2" w:rsidRPr="00677506" w:rsidRDefault="00B841E2" w:rsidP="00B841E2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841E2" w:rsidRPr="00677506" w:rsidRDefault="00B841E2" w:rsidP="00B841E2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841E2" w:rsidRPr="00677506" w:rsidRDefault="00B841E2" w:rsidP="00B841E2">
      <w:pPr>
        <w:pStyle w:val="PL"/>
      </w:pPr>
      <w:r w:rsidRPr="00677506">
        <w:t xml:space="preserve">      tags:</w:t>
      </w:r>
    </w:p>
    <w:p w:rsidR="00B841E2" w:rsidRPr="00677506" w:rsidRDefault="00B841E2" w:rsidP="00B841E2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841E2" w:rsidRPr="00677506" w:rsidRDefault="00B841E2" w:rsidP="00B841E2">
      <w:pPr>
        <w:pStyle w:val="PL"/>
      </w:pPr>
      <w:r w:rsidRPr="00677506">
        <w:t xml:space="preserve">      parameters:</w:t>
      </w:r>
    </w:p>
    <w:p w:rsidR="00B841E2" w:rsidRPr="00677506" w:rsidRDefault="00B841E2" w:rsidP="00B841E2">
      <w:pPr>
        <w:pStyle w:val="PL"/>
      </w:pPr>
      <w:r w:rsidRPr="00677506">
        <w:t xml:space="preserve">        - name: ueId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UE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Pr="00677506" w:rsidRDefault="00B841E2" w:rsidP="00B841E2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B841E2" w:rsidRPr="00677506" w:rsidRDefault="00B841E2" w:rsidP="00B841E2">
      <w:pPr>
        <w:pStyle w:val="PL"/>
      </w:pPr>
      <w:r w:rsidRPr="00677506">
        <w:t xml:space="preserve">        - name: servingPlmnId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PLMN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B841E2" w:rsidRPr="00677506" w:rsidRDefault="00B841E2" w:rsidP="00B841E2">
      <w:pPr>
        <w:pStyle w:val="PL"/>
      </w:pPr>
      <w:r w:rsidRPr="00677506">
        <w:t xml:space="preserve">      responses:</w:t>
      </w:r>
    </w:p>
    <w:p w:rsidR="00B841E2" w:rsidRPr="00677506" w:rsidRDefault="00B841E2" w:rsidP="00B841E2">
      <w:pPr>
        <w:pStyle w:val="PL"/>
      </w:pPr>
      <w:r w:rsidRPr="00677506">
        <w:t xml:space="preserve">        '200':</w:t>
      </w:r>
    </w:p>
    <w:p w:rsidR="00B841E2" w:rsidRPr="00677506" w:rsidRDefault="00B841E2" w:rsidP="00B841E2">
      <w:pPr>
        <w:pStyle w:val="PL"/>
      </w:pPr>
      <w:r w:rsidRPr="00677506">
        <w:t xml:space="preserve">          description: Expected response to a valid request</w:t>
      </w:r>
    </w:p>
    <w:p w:rsidR="00B841E2" w:rsidRPr="00677506" w:rsidRDefault="00B841E2" w:rsidP="00B841E2">
      <w:pPr>
        <w:pStyle w:val="PL"/>
      </w:pPr>
      <w:r w:rsidRPr="00677506">
        <w:t xml:space="preserve">          content:</w:t>
      </w:r>
    </w:p>
    <w:p w:rsidR="00B841E2" w:rsidRPr="00677506" w:rsidRDefault="00B841E2" w:rsidP="00B841E2">
      <w:pPr>
        <w:pStyle w:val="PL"/>
      </w:pPr>
      <w:r w:rsidRPr="00677506">
        <w:t xml:space="preserve">            application/json:</w:t>
      </w:r>
    </w:p>
    <w:p w:rsidR="00B841E2" w:rsidRPr="00677506" w:rsidRDefault="00B841E2" w:rsidP="00B841E2">
      <w:pPr>
        <w:pStyle w:val="PL"/>
      </w:pPr>
      <w:r w:rsidRPr="00677506">
        <w:t xml:space="preserve">              schema:</w:t>
      </w:r>
    </w:p>
    <w:p w:rsidR="00B841E2" w:rsidRPr="00677506" w:rsidRDefault="00B841E2" w:rsidP="00B841E2">
      <w:pPr>
        <w:pStyle w:val="PL"/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B841E2" w:rsidRPr="00677506" w:rsidRDefault="00B841E2" w:rsidP="00B841E2">
      <w:pPr>
        <w:pStyle w:val="PL"/>
      </w:pPr>
      <w:r w:rsidRPr="00677506">
        <w:t xml:space="preserve">        default:</w:t>
      </w:r>
    </w:p>
    <w:p w:rsidR="00B841E2" w:rsidRPr="00B841E2" w:rsidRDefault="00B841E2" w:rsidP="00197EC6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C24CD3" w:rsidRDefault="00C24CD3" w:rsidP="00C24CD3">
      <w:pPr>
        <w:pStyle w:val="PL"/>
      </w:pPr>
      <w:r>
        <w:t xml:space="preserve">  /subscription-data/{ueId}/identity-data:</w:t>
      </w:r>
    </w:p>
    <w:p w:rsidR="00C24CD3" w:rsidRDefault="00C24CD3" w:rsidP="00C24CD3">
      <w:pPr>
        <w:pStyle w:val="PL"/>
      </w:pPr>
      <w:r>
        <w:t xml:space="preserve">    get:</w:t>
      </w:r>
    </w:p>
    <w:p w:rsidR="00C24CD3" w:rsidRDefault="00C24CD3" w:rsidP="00C24CD3">
      <w:pPr>
        <w:pStyle w:val="PL"/>
      </w:pPr>
      <w:r>
        <w:t xml:space="preserve">      summary: Retrieve identity data by SUPI or GPSI</w:t>
      </w:r>
    </w:p>
    <w:p w:rsidR="00C24CD3" w:rsidRDefault="00C24CD3" w:rsidP="00C24CD3">
      <w:pPr>
        <w:pStyle w:val="PL"/>
      </w:pPr>
      <w:r>
        <w:t xml:space="preserve">      operationId: GetIdentityData</w:t>
      </w:r>
    </w:p>
    <w:p w:rsidR="00C24CD3" w:rsidRDefault="00C24CD3" w:rsidP="00C24CD3">
      <w:pPr>
        <w:pStyle w:val="PL"/>
      </w:pPr>
      <w:r>
        <w:t xml:space="preserve">      tags:</w:t>
      </w:r>
    </w:p>
    <w:p w:rsidR="00C24CD3" w:rsidRDefault="00C24CD3" w:rsidP="00C24CD3">
      <w:pPr>
        <w:pStyle w:val="PL"/>
      </w:pPr>
      <w:r>
        <w:t xml:space="preserve">        - Query Identity Data by SUPI or GPSI (Document)</w:t>
      </w:r>
    </w:p>
    <w:p w:rsidR="00C24CD3" w:rsidRDefault="00C24CD3" w:rsidP="00C24CD3">
      <w:pPr>
        <w:pStyle w:val="PL"/>
      </w:pPr>
      <w:r>
        <w:t xml:space="preserve">      parameters:</w:t>
      </w:r>
    </w:p>
    <w:p w:rsidR="00C24CD3" w:rsidRDefault="00C24CD3" w:rsidP="00C24CD3">
      <w:pPr>
        <w:pStyle w:val="PL"/>
      </w:pPr>
      <w:r>
        <w:t xml:space="preserve">        - name: ueId</w:t>
      </w:r>
    </w:p>
    <w:p w:rsidR="00C24CD3" w:rsidRDefault="00C24CD3" w:rsidP="00C24CD3">
      <w:pPr>
        <w:pStyle w:val="PL"/>
      </w:pPr>
      <w:r>
        <w:t xml:space="preserve">          in: path</w:t>
      </w:r>
    </w:p>
    <w:p w:rsidR="00C24CD3" w:rsidRDefault="00C24CD3" w:rsidP="00C24CD3">
      <w:pPr>
        <w:pStyle w:val="PL"/>
      </w:pPr>
      <w:r>
        <w:t xml:space="preserve">          description: UE ID</w:t>
      </w:r>
    </w:p>
    <w:p w:rsidR="00C24CD3" w:rsidRDefault="00C24CD3" w:rsidP="00C24CD3">
      <w:pPr>
        <w:pStyle w:val="PL"/>
      </w:pPr>
      <w:r>
        <w:t xml:space="preserve">          required: true</w:t>
      </w:r>
    </w:p>
    <w:p w:rsidR="00C24CD3" w:rsidRDefault="00C24CD3" w:rsidP="00C24CD3">
      <w:pPr>
        <w:pStyle w:val="PL"/>
      </w:pPr>
      <w:r>
        <w:t xml:space="preserve">          schema:</w:t>
      </w:r>
    </w:p>
    <w:p w:rsidR="00C24CD3" w:rsidRDefault="00C24CD3" w:rsidP="00C24CD3">
      <w:pPr>
        <w:pStyle w:val="PL"/>
      </w:pPr>
      <w:r>
        <w:t xml:space="preserve">            $ref: '</w:t>
      </w:r>
      <w:r w:rsidR="00755B27" w:rsidRPr="00677506">
        <w:t>TS29571_CommonData.yaml</w:t>
      </w:r>
      <w:r>
        <w:t>#/components/schemas/VarUeId'</w:t>
      </w:r>
    </w:p>
    <w:p w:rsidR="00C24CD3" w:rsidRDefault="00C24CD3" w:rsidP="00C24CD3">
      <w:pPr>
        <w:pStyle w:val="PL"/>
      </w:pPr>
      <w:r>
        <w:t xml:space="preserve">      responses:</w:t>
      </w:r>
    </w:p>
    <w:p w:rsidR="00C24CD3" w:rsidRDefault="00C24CD3" w:rsidP="00C24CD3">
      <w:pPr>
        <w:pStyle w:val="PL"/>
      </w:pPr>
      <w:r>
        <w:t xml:space="preserve">        '200':</w:t>
      </w:r>
    </w:p>
    <w:p w:rsidR="00C24CD3" w:rsidRDefault="00C24CD3" w:rsidP="00C24CD3">
      <w:pPr>
        <w:pStyle w:val="PL"/>
      </w:pPr>
      <w:r>
        <w:t xml:space="preserve">          description: OK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</w:pPr>
      <w:r>
        <w:t xml:space="preserve">                $ref: '#/components/schemas/IdentityData'</w:t>
      </w:r>
    </w:p>
    <w:p w:rsidR="00C24CD3" w:rsidRDefault="00C24CD3" w:rsidP="00C24CD3">
      <w:pPr>
        <w:pStyle w:val="PL"/>
      </w:pPr>
      <w:r>
        <w:t xml:space="preserve">        default:</w:t>
      </w:r>
    </w:p>
    <w:p w:rsidR="00C24CD3" w:rsidRDefault="00C24CD3" w:rsidP="00C24CD3">
      <w:pPr>
        <w:pStyle w:val="PL"/>
      </w:pPr>
      <w:r>
        <w:t xml:space="preserve">          description: Unexpected error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application/problem+json: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Pr="00677506" w:rsidRDefault="00C24CD3" w:rsidP="00C24CD3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>components:</w:t>
      </w:r>
    </w:p>
    <w:p w:rsidR="00AA0F93" w:rsidRPr="00677506" w:rsidRDefault="00AA0F93" w:rsidP="00AA0F93">
      <w:pPr>
        <w:pStyle w:val="PL"/>
      </w:pPr>
      <w:r w:rsidRPr="00677506">
        <w:t xml:space="preserve">  schemas:</w:t>
      </w:r>
    </w:p>
    <w:p w:rsidR="00AA0F93" w:rsidRPr="00677506" w:rsidRDefault="00AA0F93" w:rsidP="00AA0F93">
      <w:pPr>
        <w:pStyle w:val="PL"/>
      </w:pPr>
      <w:r w:rsidRPr="00677506">
        <w:t xml:space="preserve">    AuthenticationData: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Pr="00677506" w:rsidRDefault="00AA0F93" w:rsidP="00AA0F93">
      <w:pPr>
        <w:pStyle w:val="PL"/>
      </w:pPr>
      <w:r w:rsidRPr="00677506">
        <w:t xml:space="preserve">        - authenticationMethod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authenticationMethod: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'#/components/schemas/AuthMethod'</w:t>
      </w:r>
    </w:p>
    <w:p w:rsidR="00AA0F93" w:rsidRPr="00677506" w:rsidRDefault="00AA0F93" w:rsidP="00AA0F93">
      <w:pPr>
        <w:pStyle w:val="PL"/>
      </w:pPr>
      <w:r w:rsidRPr="00677506">
        <w:t xml:space="preserve">        permanentKey:</w:t>
      </w:r>
    </w:p>
    <w:p w:rsidR="00AA0F93" w:rsidRPr="00677506" w:rsidRDefault="00AA0F93" w:rsidP="00AA0F93">
      <w:pPr>
        <w:pStyle w:val="PL"/>
      </w:pPr>
      <w:r w:rsidRPr="00677506">
        <w:t xml:space="preserve">          type: string #place holder</w:t>
      </w:r>
    </w:p>
    <w:p w:rsidR="00AA0F93" w:rsidRPr="00677506" w:rsidRDefault="00AA0F93" w:rsidP="00AA0F93">
      <w:pPr>
        <w:pStyle w:val="PL"/>
      </w:pPr>
      <w:r w:rsidRPr="00677506">
        <w:t xml:space="preserve">          # data type to be defined in normative text</w:t>
      </w:r>
    </w:p>
    <w:p w:rsidR="00AA0F93" w:rsidRPr="00677506" w:rsidRDefault="00AA0F93" w:rsidP="00AA0F93">
      <w:pPr>
        <w:pStyle w:val="PL"/>
      </w:pPr>
      <w:r w:rsidRPr="00677506">
        <w:t xml:space="preserve">        sequenceNumber:</w:t>
      </w:r>
    </w:p>
    <w:p w:rsidR="00AA0F93" w:rsidRPr="00677506" w:rsidRDefault="00AA0F93" w:rsidP="00AA0F93">
      <w:pPr>
        <w:pStyle w:val="PL"/>
      </w:pPr>
      <w:r w:rsidRPr="00677506">
        <w:t xml:space="preserve">          type: integer #place holder</w:t>
      </w:r>
    </w:p>
    <w:p w:rsidR="00AA0F93" w:rsidRPr="00677506" w:rsidRDefault="00AA0F93" w:rsidP="00AA0F93">
      <w:pPr>
        <w:pStyle w:val="PL"/>
      </w:pPr>
      <w:r w:rsidRPr="00677506">
        <w:t xml:space="preserve">          # data type to be defined in normative text</w:t>
      </w:r>
    </w:p>
    <w:p w:rsidR="00AA0F93" w:rsidRPr="00677506" w:rsidRDefault="00AA0F93" w:rsidP="00AA0F93">
      <w:pPr>
        <w:pStyle w:val="PL"/>
      </w:pPr>
      <w:r w:rsidRPr="00677506">
        <w:t xml:space="preserve">    VarPlmnId: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AA0F93" w:rsidRPr="00677506" w:rsidRDefault="00AA0F93" w:rsidP="00AA0F93">
      <w:pPr>
        <w:pStyle w:val="PL"/>
      </w:pPr>
      <w:r w:rsidRPr="00677506">
        <w:t xml:space="preserve">      pattern: '[0-9]{5,6}'</w:t>
      </w:r>
    </w:p>
    <w:p w:rsidR="00AA0F93" w:rsidRPr="00677506" w:rsidRDefault="00AA0F93" w:rsidP="00AA0F93">
      <w:pPr>
        <w:pStyle w:val="PL"/>
      </w:pPr>
      <w:r w:rsidRPr="00677506">
        <w:t xml:space="preserve">    AccessAndMobilitySubscriptionData: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SmfSelectionSubscriptionData: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AA0F93" w:rsidRPr="00677506" w:rsidRDefault="00AA0F93" w:rsidP="00AA0F93">
      <w:pPr>
        <w:pStyle w:val="PL"/>
      </w:pPr>
      <w:r w:rsidRPr="00677506">
        <w:t xml:space="preserve">    VarSnssai: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'TS29571_CommonData.yaml#/components/schemas/Snssai'</w:t>
      </w:r>
    </w:p>
    <w:p w:rsidR="00AA0F93" w:rsidRPr="00677506" w:rsidRDefault="00AA0F93" w:rsidP="00AA0F93">
      <w:pPr>
        <w:pStyle w:val="PL"/>
      </w:pPr>
      <w:r w:rsidRPr="00677506">
        <w:t xml:space="preserve">    Dnn: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'TS29571_CommonData.yaml#/components/schemas/Dnn'</w:t>
      </w:r>
    </w:p>
    <w:p w:rsidR="00AA0F93" w:rsidRPr="00677506" w:rsidRDefault="00AA0F93" w:rsidP="00AA0F93">
      <w:pPr>
        <w:pStyle w:val="PL"/>
      </w:pPr>
      <w:r w:rsidRPr="00677506">
        <w:t xml:space="preserve">    SessionManagementSubscriptionData: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Amf3GppAccessRegistration: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AmfNon3GppAccessRegistration: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SmfRegistration: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SmsfRegistration: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SmsManagementSubscriptionData: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SmsSubscriptionData: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AA0F93" w:rsidRPr="00677506" w:rsidRDefault="00AA0F93" w:rsidP="00AA0F93">
      <w:pPr>
        <w:pStyle w:val="PL"/>
      </w:pPr>
      <w:r w:rsidRPr="00677506">
        <w:t xml:space="preserve">    OperatorSpecificDataContainer: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StringTypeElements: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IntegerTypeElements: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  NumberTypeElements: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number</w:t>
      </w:r>
    </w:p>
    <w:p w:rsidR="00AA0F93" w:rsidRPr="00677506" w:rsidRDefault="00AA0F93" w:rsidP="00AA0F93">
      <w:pPr>
        <w:pStyle w:val="PL"/>
      </w:pPr>
      <w:r w:rsidRPr="00677506">
        <w:t xml:space="preserve">        BooleanTypeElements: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boolean</w:t>
      </w:r>
    </w:p>
    <w:p w:rsidR="00AA0F93" w:rsidRPr="00677506" w:rsidRDefault="00AA0F93" w:rsidP="00AA0F93">
      <w:pPr>
        <w:pStyle w:val="PL"/>
      </w:pPr>
      <w:r w:rsidRPr="00677506">
        <w:t xml:space="preserve">    AuthMethod: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AA0F93" w:rsidRPr="00677506" w:rsidRDefault="00AA0F93" w:rsidP="00AA0F93">
      <w:pPr>
        <w:pStyle w:val="PL"/>
      </w:pPr>
      <w:r w:rsidRPr="00677506">
        <w:t xml:space="preserve">      enum:</w:t>
      </w:r>
    </w:p>
    <w:p w:rsidR="00AA0F93" w:rsidRPr="00677506" w:rsidRDefault="00AA0F93" w:rsidP="00AA0F93">
      <w:pPr>
        <w:pStyle w:val="PL"/>
      </w:pPr>
      <w:r w:rsidRPr="00677506">
        <w:t xml:space="preserve">        - 5G_AKA</w:t>
      </w:r>
    </w:p>
    <w:p w:rsidR="00AA0F93" w:rsidRPr="00677506" w:rsidRDefault="00AA0F93" w:rsidP="00AA0F93">
      <w:pPr>
        <w:pStyle w:val="PL"/>
      </w:pPr>
      <w:r w:rsidRPr="00677506">
        <w:t xml:space="preserve">        - EAP_AKA_PRIME</w:t>
      </w:r>
    </w:p>
    <w:p w:rsidR="00AA0F93" w:rsidRPr="00677506" w:rsidRDefault="00AA0F93" w:rsidP="00AA0F93">
      <w:pPr>
        <w:pStyle w:val="PL"/>
      </w:pPr>
      <w:r w:rsidRPr="00677506">
        <w:t xml:space="preserve">    PpData: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'TS29503_Nudm_PP.yaml#/components/schemas/PpData'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EeSubscription: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'TS29503_Nudm_EE.yaml#/components/schemas/EeSubscription'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SdmSubscription: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SmfRegList:</w:t>
      </w:r>
    </w:p>
    <w:p w:rsidR="00AA0F93" w:rsidRPr="00677506" w:rsidRDefault="00AA0F93" w:rsidP="00AA0F93">
      <w:pPr>
        <w:pStyle w:val="PL"/>
      </w:pPr>
      <w:r w:rsidRPr="00677506">
        <w:t xml:space="preserve">      type: array</w:t>
      </w:r>
    </w:p>
    <w:p w:rsidR="00AA0F93" w:rsidRPr="00677506" w:rsidRDefault="00AA0F93" w:rsidP="00AA0F93">
      <w:pPr>
        <w:pStyle w:val="PL"/>
      </w:pPr>
      <w:r w:rsidRPr="00677506">
        <w:t xml:space="preserve">      items:</w:t>
      </w:r>
    </w:p>
    <w:p w:rsidR="00AA0F93" w:rsidRPr="00677506" w:rsidRDefault="00AA0F93" w:rsidP="00AA0F93">
      <w:pPr>
        <w:pStyle w:val="PL"/>
      </w:pPr>
      <w:r w:rsidRPr="00677506">
        <w:t xml:space="preserve">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SubscriptionDataSubscriptions: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Pr="00677506" w:rsidRDefault="00AA0F93" w:rsidP="00AA0F93">
      <w:pPr>
        <w:pStyle w:val="PL"/>
      </w:pPr>
      <w:r w:rsidRPr="00677506">
        <w:t xml:space="preserve">        - ueId</w:t>
      </w:r>
    </w:p>
    <w:p w:rsidR="00AA0F93" w:rsidRPr="00677506" w:rsidRDefault="00AA0F93" w:rsidP="00AA0F93">
      <w:pPr>
        <w:pStyle w:val="PL"/>
      </w:pPr>
      <w:r w:rsidRPr="00677506">
        <w:t xml:space="preserve">        - callbackReference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CF4BA4" w:rsidRPr="00677506" w:rsidRDefault="00CF4BA4" w:rsidP="00AA0F93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>- supportedFeatures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ueId:</w:t>
      </w:r>
    </w:p>
    <w:p w:rsidR="00BB34E4" w:rsidRDefault="00BB34E4" w:rsidP="00BB34E4">
      <w:pPr>
        <w:pStyle w:val="PL"/>
        <w:rPr>
          <w:lang w:eastAsia="zh-CN"/>
        </w:rPr>
      </w:pPr>
      <w:r>
        <w:t xml:space="preserve">          $ref: '</w:t>
      </w:r>
      <w:r w:rsidR="00755B27" w:rsidRPr="00677506">
        <w:t>TS29571_CommonData.yaml</w:t>
      </w:r>
      <w:r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originalCallbackReference: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monitoredResourceUri:</w:t>
      </w:r>
    </w:p>
    <w:p w:rsidR="00AA0F93" w:rsidRPr="00677506" w:rsidRDefault="00AA0F93" w:rsidP="00AA0F93">
      <w:pPr>
        <w:pStyle w:val="PL"/>
      </w:pPr>
      <w:r w:rsidRPr="00677506">
        <w:t xml:space="preserve">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D33BC7" w:rsidRPr="00B37D7A" w:rsidRDefault="00D33BC7" w:rsidP="00D33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supportedFeatures:</w:t>
      </w:r>
    </w:p>
    <w:p w:rsidR="00D33BC7" w:rsidRPr="00677506" w:rsidRDefault="00D33BC7" w:rsidP="00197EC6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DataChangeNotify: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2F5EFF" w:rsidRDefault="002F5EFF" w:rsidP="002F5EFF">
      <w:pPr>
        <w:pStyle w:val="PL"/>
      </w:pPr>
      <w:r>
        <w:t xml:space="preserve">          type: array</w:t>
      </w:r>
    </w:p>
    <w:p w:rsidR="002F5EFF" w:rsidRPr="00677506" w:rsidRDefault="002F5EFF" w:rsidP="00AA0F93">
      <w:pPr>
        <w:pStyle w:val="PL"/>
        <w:rPr>
          <w:lang w:eastAsia="zh-CN"/>
        </w:rPr>
      </w:pPr>
      <w:r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</w:t>
      </w:r>
      <w:r w:rsidR="002F5EFF"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F420A5" w:rsidRDefault="00F420A5" w:rsidP="00F420A5">
      <w:pPr>
        <w:pStyle w:val="PL"/>
      </w:pPr>
      <w:r>
        <w:t xml:space="preserve">        ueId:</w:t>
      </w:r>
    </w:p>
    <w:p w:rsidR="00F420A5" w:rsidRPr="00677506" w:rsidRDefault="00F420A5" w:rsidP="00197EC6">
      <w:pPr>
        <w:pStyle w:val="PL"/>
        <w:outlineLvl w:val="0"/>
        <w:rPr>
          <w:lang w:eastAsia="zh-CN"/>
        </w:rPr>
      </w:pPr>
      <w:r>
        <w:t xml:space="preserve">          $ref: '</w:t>
      </w:r>
      <w:r w:rsidR="00C52A43" w:rsidRPr="00677506">
        <w:t>TS29571_CommonData.yaml</w:t>
      </w:r>
      <w:r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accessAndMobilitySubscriptionData: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    smfSelectionSubscriptionData: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'#/components/schemas/SmfSelectionSubscriptionData'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sessionManagementSubscriptionData: </w:t>
      </w:r>
    </w:p>
    <w:p w:rsidR="00681D96" w:rsidRDefault="00681D96" w:rsidP="00681D96">
      <w:pPr>
        <w:pStyle w:val="PL"/>
      </w:pPr>
      <w:r>
        <w:t xml:space="preserve">          type: array</w:t>
      </w:r>
    </w:p>
    <w:p w:rsidR="00681D96" w:rsidRPr="00681D96" w:rsidRDefault="00681D96" w:rsidP="00AA0F93">
      <w:pPr>
        <w:pStyle w:val="PL"/>
        <w:rPr>
          <w:lang w:eastAsia="zh-CN"/>
        </w:rPr>
      </w:pPr>
      <w:r>
        <w:t xml:space="preserve">          items:</w:t>
      </w:r>
    </w:p>
    <w:p w:rsidR="00AA0F93" w:rsidRPr="00677506" w:rsidRDefault="00AA0F93" w:rsidP="00AA0F93">
      <w:pPr>
        <w:pStyle w:val="PL"/>
      </w:pPr>
      <w:r w:rsidRPr="00677506">
        <w:t xml:space="preserve">          </w:t>
      </w:r>
      <w:r w:rsidR="00681D96"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    amf3GppAccessRegistration: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amfNon3GppAccessRegistration: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operatorSpecificData: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'#/components/schemas/OperatorSpecificDataContainer'</w:t>
      </w:r>
    </w:p>
    <w:p w:rsidR="00AA0F93" w:rsidRPr="00677506" w:rsidRDefault="00AA0F93" w:rsidP="00AA0F93">
      <w:pPr>
        <w:pStyle w:val="PL"/>
      </w:pPr>
      <w:r w:rsidRPr="00677506">
        <w:t xml:space="preserve">        smsManagementSubscriptionData: 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    smsf3GppAccessRegistration: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smsfNon3GppAccessRegistration: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eeSubscriptions: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provisionedParamenterData: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    smsSubscriptionData:</w:t>
      </w:r>
    </w:p>
    <w:p w:rsidR="00AA0F93" w:rsidRDefault="00AA0F93" w:rsidP="00197EC6">
      <w:pPr>
        <w:pStyle w:val="PL"/>
        <w:outlineLvl w:val="0"/>
        <w:rPr>
          <w:lang w:eastAsia="zh-CN"/>
        </w:rPr>
      </w:pPr>
      <w:r w:rsidRPr="00677506">
        <w:t xml:space="preserve">          $ref: '#/components/schemas/SmsSubscriptionData'</w:t>
      </w:r>
    </w:p>
    <w:p w:rsidR="00A27438" w:rsidRDefault="00A27438" w:rsidP="00A27438">
      <w:pPr>
        <w:pStyle w:val="PL"/>
      </w:pPr>
      <w:r>
        <w:t xml:space="preserve">        traceData:</w:t>
      </w:r>
    </w:p>
    <w:p w:rsidR="00A27438" w:rsidRPr="00677506" w:rsidRDefault="00A27438" w:rsidP="00A27438">
      <w:pPr>
        <w:pStyle w:val="PL"/>
      </w:pPr>
      <w:r w:rsidRPr="00677506">
        <w:t xml:space="preserve">          $ref: 'TS29571_CommonData.yaml</w:t>
      </w:r>
      <w:r>
        <w:t>#/</w:t>
      </w:r>
      <w:r w:rsidRPr="00677506">
        <w:t>components/schemas/</w:t>
      </w:r>
      <w:r>
        <w:t>TraceData</w:t>
      </w:r>
      <w:r w:rsidRPr="00677506">
        <w:t>'</w:t>
      </w: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</w:pPr>
      <w:r>
        <w:t xml:space="preserve">            $ref: 'TS29571_CommonData.yaml#/components/schemas/Supi'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Pr="00A27438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977E9A" w:rsidRPr="006B5418" w:rsidRDefault="00977E9A" w:rsidP="00977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192"/>
    </w:p>
    <w:sectPr w:rsidR="00977E9A" w:rsidRPr="006B541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632" w:rsidRDefault="00745632">
      <w:r>
        <w:separator/>
      </w:r>
    </w:p>
  </w:endnote>
  <w:endnote w:type="continuationSeparator" w:id="0">
    <w:p w:rsidR="00745632" w:rsidRDefault="0074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16B" w:rsidRDefault="00A911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632" w:rsidRDefault="00745632">
      <w:r>
        <w:separator/>
      </w:r>
    </w:p>
  </w:footnote>
  <w:footnote w:type="continuationSeparator" w:id="0">
    <w:p w:rsidR="00745632" w:rsidRDefault="00745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BBD" w:rsidRDefault="00182B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16B" w:rsidRDefault="00A911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22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9116B" w:rsidRDefault="00A911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:rsidR="00A9116B" w:rsidRDefault="00A911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22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9116B" w:rsidRDefault="00A911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25D"/>
    <w:rsid w:val="00033397"/>
    <w:rsid w:val="00040095"/>
    <w:rsid w:val="00051834"/>
    <w:rsid w:val="00054A22"/>
    <w:rsid w:val="00055171"/>
    <w:rsid w:val="000655A6"/>
    <w:rsid w:val="00076F52"/>
    <w:rsid w:val="00080512"/>
    <w:rsid w:val="000A0726"/>
    <w:rsid w:val="000D58AB"/>
    <w:rsid w:val="000D690F"/>
    <w:rsid w:val="000E6E64"/>
    <w:rsid w:val="001203BC"/>
    <w:rsid w:val="00127BE2"/>
    <w:rsid w:val="00154FB0"/>
    <w:rsid w:val="00182BBD"/>
    <w:rsid w:val="00187F13"/>
    <w:rsid w:val="00197EC6"/>
    <w:rsid w:val="001C1889"/>
    <w:rsid w:val="001C3095"/>
    <w:rsid w:val="001D02C2"/>
    <w:rsid w:val="001F168B"/>
    <w:rsid w:val="001F3CBB"/>
    <w:rsid w:val="00231FBA"/>
    <w:rsid w:val="002347A2"/>
    <w:rsid w:val="00247920"/>
    <w:rsid w:val="00276E15"/>
    <w:rsid w:val="0028306D"/>
    <w:rsid w:val="002F5EFF"/>
    <w:rsid w:val="003009DC"/>
    <w:rsid w:val="00314D23"/>
    <w:rsid w:val="003172DC"/>
    <w:rsid w:val="003228FC"/>
    <w:rsid w:val="00327563"/>
    <w:rsid w:val="0035462D"/>
    <w:rsid w:val="00383888"/>
    <w:rsid w:val="003A43C0"/>
    <w:rsid w:val="003C3971"/>
    <w:rsid w:val="00405DCF"/>
    <w:rsid w:val="0041150E"/>
    <w:rsid w:val="00447B78"/>
    <w:rsid w:val="00462DEE"/>
    <w:rsid w:val="004D3578"/>
    <w:rsid w:val="004E213A"/>
    <w:rsid w:val="004E2C24"/>
    <w:rsid w:val="0050626A"/>
    <w:rsid w:val="00531187"/>
    <w:rsid w:val="00543E6C"/>
    <w:rsid w:val="00563BFB"/>
    <w:rsid w:val="00565087"/>
    <w:rsid w:val="0059785A"/>
    <w:rsid w:val="005B7AC0"/>
    <w:rsid w:val="005D2E01"/>
    <w:rsid w:val="005E2A40"/>
    <w:rsid w:val="005F35AB"/>
    <w:rsid w:val="00614FDF"/>
    <w:rsid w:val="00670307"/>
    <w:rsid w:val="00681D96"/>
    <w:rsid w:val="00693951"/>
    <w:rsid w:val="006A3DF5"/>
    <w:rsid w:val="006E5C86"/>
    <w:rsid w:val="006F4A76"/>
    <w:rsid w:val="0072191A"/>
    <w:rsid w:val="00734A5B"/>
    <w:rsid w:val="00744E76"/>
    <w:rsid w:val="00745632"/>
    <w:rsid w:val="0074699F"/>
    <w:rsid w:val="0075329E"/>
    <w:rsid w:val="00755B27"/>
    <w:rsid w:val="00755E67"/>
    <w:rsid w:val="00781F0F"/>
    <w:rsid w:val="007840FA"/>
    <w:rsid w:val="007B58CE"/>
    <w:rsid w:val="007B5F67"/>
    <w:rsid w:val="008028A4"/>
    <w:rsid w:val="0080727F"/>
    <w:rsid w:val="008351C2"/>
    <w:rsid w:val="00854B0E"/>
    <w:rsid w:val="00864FFC"/>
    <w:rsid w:val="008768CA"/>
    <w:rsid w:val="008B1AC2"/>
    <w:rsid w:val="008B1DE3"/>
    <w:rsid w:val="008B3222"/>
    <w:rsid w:val="008C57E8"/>
    <w:rsid w:val="008E2285"/>
    <w:rsid w:val="008F035B"/>
    <w:rsid w:val="008F578E"/>
    <w:rsid w:val="0090271F"/>
    <w:rsid w:val="00902E23"/>
    <w:rsid w:val="0091348E"/>
    <w:rsid w:val="00917CCB"/>
    <w:rsid w:val="00942EC2"/>
    <w:rsid w:val="00974311"/>
    <w:rsid w:val="00977E9A"/>
    <w:rsid w:val="009F37B7"/>
    <w:rsid w:val="00A01CBD"/>
    <w:rsid w:val="00A10F02"/>
    <w:rsid w:val="00A164B4"/>
    <w:rsid w:val="00A2253B"/>
    <w:rsid w:val="00A23395"/>
    <w:rsid w:val="00A27438"/>
    <w:rsid w:val="00A53724"/>
    <w:rsid w:val="00A712BA"/>
    <w:rsid w:val="00A82346"/>
    <w:rsid w:val="00A9116B"/>
    <w:rsid w:val="00AA0F93"/>
    <w:rsid w:val="00AA3D2F"/>
    <w:rsid w:val="00AB5B0D"/>
    <w:rsid w:val="00B129BC"/>
    <w:rsid w:val="00B15449"/>
    <w:rsid w:val="00B16B40"/>
    <w:rsid w:val="00B27DEA"/>
    <w:rsid w:val="00B60D4D"/>
    <w:rsid w:val="00B841E2"/>
    <w:rsid w:val="00BB34E4"/>
    <w:rsid w:val="00BB6661"/>
    <w:rsid w:val="00BC0F7D"/>
    <w:rsid w:val="00BC7DBF"/>
    <w:rsid w:val="00BE263B"/>
    <w:rsid w:val="00BF089D"/>
    <w:rsid w:val="00C133B8"/>
    <w:rsid w:val="00C24CD3"/>
    <w:rsid w:val="00C33079"/>
    <w:rsid w:val="00C45231"/>
    <w:rsid w:val="00C52A43"/>
    <w:rsid w:val="00C72833"/>
    <w:rsid w:val="00C838D1"/>
    <w:rsid w:val="00C9068A"/>
    <w:rsid w:val="00C93F40"/>
    <w:rsid w:val="00CA3D0C"/>
    <w:rsid w:val="00CF4BA4"/>
    <w:rsid w:val="00D24D60"/>
    <w:rsid w:val="00D33BC7"/>
    <w:rsid w:val="00D4555E"/>
    <w:rsid w:val="00D52AFC"/>
    <w:rsid w:val="00D738D6"/>
    <w:rsid w:val="00D755EB"/>
    <w:rsid w:val="00D87E00"/>
    <w:rsid w:val="00D9134D"/>
    <w:rsid w:val="00DA7A03"/>
    <w:rsid w:val="00DB1818"/>
    <w:rsid w:val="00DB24F2"/>
    <w:rsid w:val="00DC309B"/>
    <w:rsid w:val="00DC3AE3"/>
    <w:rsid w:val="00DC4DA2"/>
    <w:rsid w:val="00DE2156"/>
    <w:rsid w:val="00DF2B1F"/>
    <w:rsid w:val="00DF62CD"/>
    <w:rsid w:val="00E06657"/>
    <w:rsid w:val="00E506CD"/>
    <w:rsid w:val="00E6292E"/>
    <w:rsid w:val="00E77645"/>
    <w:rsid w:val="00EC1953"/>
    <w:rsid w:val="00EC4A25"/>
    <w:rsid w:val="00EC7403"/>
    <w:rsid w:val="00EC7F24"/>
    <w:rsid w:val="00EE5755"/>
    <w:rsid w:val="00EE67F2"/>
    <w:rsid w:val="00F013F0"/>
    <w:rsid w:val="00F025A2"/>
    <w:rsid w:val="00F04712"/>
    <w:rsid w:val="00F06CCF"/>
    <w:rsid w:val="00F22EC7"/>
    <w:rsid w:val="00F420A5"/>
    <w:rsid w:val="00F51308"/>
    <w:rsid w:val="00F51C84"/>
    <w:rsid w:val="00F63E67"/>
    <w:rsid w:val="00F653B8"/>
    <w:rsid w:val="00FA1266"/>
    <w:rsid w:val="00FC007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69380"/>
  <w15:chartTrackingRefBased/>
  <w15:docId w15:val="{2EECC227-567F-496D-985D-FA9A4FF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hAnsi="Arial"/>
      <w:lang w:val="x-none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lang w:val="x-none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8306D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24D60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182BBD"/>
    <w:rPr>
      <w:color w:val="0000FF"/>
      <w:u w:val="single"/>
    </w:rPr>
  </w:style>
  <w:style w:type="paragraph" w:customStyle="1" w:styleId="CRCoverPage">
    <w:name w:val="CR Cover Page"/>
    <w:rsid w:val="00182BB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85332-981C-466F-8A9D-24DFF0A7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7876</Words>
  <Characters>49623</Characters>
  <Application>Microsoft Office Word</Application>
  <DocSecurity>0</DocSecurity>
  <Lines>413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48</vt:i4>
      </vt:variant>
    </vt:vector>
  </HeadingPairs>
  <TitlesOfParts>
    <vt:vector size="49" baseType="lpstr">
      <vt:lpstr>3GPP TS ab.cde</vt:lpstr>
      <vt:lpstr>Vilnius, Lithuania, 15-19 October 2018</vt:lpstr>
      <vt:lpstr>        5.2.1	Overview</vt:lpstr>
      <vt:lpstr>Figure 5.2.1-1: Resource URI sub-level structure for subscription data</vt:lpstr>
      <vt:lpstr>Table 5.2.1-1: Resources and methods overview</vt:lpstr>
      <vt:lpstr>        5.2.xx	Resource: SharedData</vt:lpstr>
      <vt:lpstr>    A.2	Nudr_DataRepository API for Subscription Data</vt:lpstr>
      <vt:lpstr>$ref: '#/components/schemas/Amf3GppAccessRegistration'</vt:lpstr>
      <vt:lpstr>$ref: '#/components/schemas/AmfNon3GppAccessRegistration'</vt:lpstr>
      <vt:lpstr>$ref: '#/components/schemas/SmfRegistration'</vt:lpstr>
      <vt:lpstr>$ref: '#/components/schemas/SmsfRegistration'</vt:lpstr>
      <vt:lpstr>$ref: '#/components/schemas/SmsfRegistration'</vt:lpstr>
      <vt:lpstr>$ref: '#/components/schemas/EeSubscription'</vt:lpstr>
      <vt:lpstr>$ref: '#/components/schemas/EeSubscription'</vt:lpstr>
      <vt:lpstr>$ref: '#/components/schemas/SdmSubscription'</vt:lpstr>
      <vt:lpstr>$ref: '#/components/schemas/SdmSubscription'</vt:lpstr>
      <vt:lpstr>$ref: '#/components/schemas/SubscriptionDataSubscriptions'</vt:lpstr>
      <vt:lpstr>$ref: 'TS29571_CommonData.yaml#/components/responses/default'</vt:lpstr>
      <vt:lpstr>$ref: '#/components/schemas/AuthMethod'</vt:lpstr>
      <vt:lpstr>$ref: 'TS29503_Nudm_SDM.yaml#/components/schemas/AccessAndMobilitySubscrip</vt:lpstr>
      <vt:lpstr>$ref: 'TS29503_Nudm_SDM.yaml#/components/schemas/SmfSelectionSubscriptionD</vt:lpstr>
      <vt:lpstr>$ref: 'TS29571_CommonData.yaml#/components/schemas/Snssai'</vt:lpstr>
      <vt:lpstr>$ref: 'TS29571_CommonData.yaml#/components/schemas/Dnn'</vt:lpstr>
      <vt:lpstr>$ref: 'TS29503_Nudm_SDM.yaml#/components/schemas/SessionManagementSubscrip</vt:lpstr>
      <vt:lpstr>$ref: 'TS29503_Nudm_UECM.yaml#/components/schemas/Amf3GppAccessRegistratio</vt:lpstr>
      <vt:lpstr>$ref: 'TS29503_Nudm_UECM.yaml#/components/schemas/AmfNon3GppAccessRegistra</vt:lpstr>
      <vt:lpstr>$ref: 'TS29503_Nudm_UECM.yaml#/components/schemas/SmfRegistration'</vt:lpstr>
      <vt:lpstr>$ref: 'TS29503_Nudm_UECM.yaml#/components/schemas/SmsfRegistration'</vt:lpstr>
      <vt:lpstr>$ref: 'TS29503_Nudm_SDM.yaml#/components/schemas/SmsManagementSubscription</vt:lpstr>
      <vt:lpstr>$ref: 'TS29503_Nudm_SDM.yaml#/components/schemas/SmsSubscriptionData'</vt:lpstr>
      <vt:lpstr>$ref: 'TS29503_Nudm_PP.yaml#/components/schemas/PpData'</vt:lpstr>
      <vt:lpstr>$ref: 'TS29503_Nudm_EE.yaml#/components/schemas/EeSubscription'</vt:lpstr>
      <vt:lpstr>$ref: 'TS29503_Nudm_SDM.yaml#/components/schemas/SdmSubscription'</vt:lpstr>
      <vt:lpstr>$ref: 'TS29571_CommonData.yaml#/components/schemas/Uri'</vt:lpstr>
      <vt:lpstr>$ref: 'TS29571_CommonData.yaml#/components/schemas/Uri'</vt:lpstr>
      <vt:lpstr>$ref: 'TS29571_CommonData.yaml#/components/schemas/SupportedFeatures'</vt:lpstr>
      <vt:lpstr>$ref: 'TS29571_CommonData.yaml#/components/schemas/VarUeId'</vt:lpstr>
      <vt:lpstr>$ref: '#/components/schemas/AccessAndMobilitySubscriptionData'</vt:lpstr>
      <vt:lpstr>$ref: '#/components/schemas/SmfSelectionSubscriptionData'</vt:lpstr>
      <vt:lpstr>$ref: '#/components/schemas/Amf3GppAccessRegistration'</vt:lpstr>
      <vt:lpstr>$ref: '#/components/schemas/AmfNon3GppAccessRegistration'</vt:lpstr>
      <vt:lpstr>$ref: '#/components/schemas/OperatorSpecificDataContainer'</vt:lpstr>
      <vt:lpstr>$ref: '#/components/schemas/SmsManagementSubscriptionData'</vt:lpstr>
      <vt:lpstr>$ref: '#/components/schemas/SmsfRegistration'</vt:lpstr>
      <vt:lpstr>$ref: '#/components/schemas/SmsfRegistration'</vt:lpstr>
      <vt:lpstr>$ref: '#/components/schemas/EeSubscription'</vt:lpstr>
      <vt:lpstr>$ref: '#/components/schemas/PpData'</vt:lpstr>
      <vt:lpstr>$ref: '#/components/schemas/SmsSubscriptionData'</vt:lpstr>
      <vt:lpstr>IdentityData:</vt:lpstr>
    </vt:vector>
  </TitlesOfParts>
  <Company>ETSI</Company>
  <LinksUpToDate>false</LinksUpToDate>
  <CharactersWithSpaces>57385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Vilnius</cp:lastModifiedBy>
  <cp:revision>3</cp:revision>
  <dcterms:created xsi:type="dcterms:W3CDTF">2018-10-17T13:30:00Z</dcterms:created>
  <dcterms:modified xsi:type="dcterms:W3CDTF">2018-10-17T13:31:00Z</dcterms:modified>
</cp:coreProperties>
</file>